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FE5" w:rsidRPr="001C5622" w:rsidRDefault="00407FE5" w:rsidP="00407FE5">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Pr>
          <w:b/>
          <w:sz w:val="28"/>
        </w:rPr>
        <w:t>70</w:t>
      </w:r>
      <w:r w:rsidR="0059418F">
        <w:rPr>
          <w:b/>
          <w:sz w:val="28"/>
        </w:rPr>
        <w:t>0203</w:t>
      </w:r>
    </w:p>
    <w:p w:rsidR="00407FE5" w:rsidRPr="001C5622" w:rsidRDefault="00407FE5" w:rsidP="00407FE5">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07FE5" w:rsidRPr="001C5622" w:rsidTr="00A843BD">
        <w:tc>
          <w:tcPr>
            <w:tcW w:w="9641" w:type="dxa"/>
            <w:gridSpan w:val="9"/>
            <w:tcBorders>
              <w:top w:val="single" w:sz="4" w:space="0" w:color="auto"/>
              <w:left w:val="single" w:sz="4" w:space="0" w:color="auto"/>
              <w:right w:val="single" w:sz="4" w:space="0" w:color="auto"/>
            </w:tcBorders>
          </w:tcPr>
          <w:p w:rsidR="00407FE5" w:rsidRPr="001C5622" w:rsidRDefault="00407FE5" w:rsidP="00A843BD">
            <w:pPr>
              <w:pStyle w:val="CRCoverPage"/>
              <w:spacing w:after="0"/>
              <w:jc w:val="right"/>
              <w:rPr>
                <w:i/>
              </w:rPr>
            </w:pPr>
            <w:r w:rsidRPr="001C5622">
              <w:rPr>
                <w:i/>
                <w:sz w:val="14"/>
              </w:rPr>
              <w:t>CR-Form-v11.1</w:t>
            </w:r>
          </w:p>
        </w:tc>
      </w:tr>
      <w:tr w:rsidR="00407FE5" w:rsidRPr="001C5622" w:rsidTr="00A843BD">
        <w:tc>
          <w:tcPr>
            <w:tcW w:w="9641" w:type="dxa"/>
            <w:gridSpan w:val="9"/>
            <w:tcBorders>
              <w:left w:val="single" w:sz="4" w:space="0" w:color="auto"/>
              <w:right w:val="single" w:sz="4" w:space="0" w:color="auto"/>
            </w:tcBorders>
          </w:tcPr>
          <w:p w:rsidR="00407FE5" w:rsidRPr="001C5622" w:rsidRDefault="00407FE5" w:rsidP="00A843BD">
            <w:pPr>
              <w:pStyle w:val="CRCoverPage"/>
              <w:spacing w:after="0"/>
              <w:jc w:val="center"/>
            </w:pPr>
            <w:r w:rsidRPr="001C5622">
              <w:rPr>
                <w:b/>
                <w:sz w:val="32"/>
              </w:rPr>
              <w:t>CHANGE REQUEST</w:t>
            </w:r>
          </w:p>
        </w:tc>
      </w:tr>
      <w:tr w:rsidR="00407FE5" w:rsidRPr="001C5622" w:rsidTr="00A843BD">
        <w:tc>
          <w:tcPr>
            <w:tcW w:w="9641" w:type="dxa"/>
            <w:gridSpan w:val="9"/>
            <w:tcBorders>
              <w:left w:val="single" w:sz="4" w:space="0" w:color="auto"/>
              <w:right w:val="single" w:sz="4" w:space="0" w:color="auto"/>
            </w:tcBorders>
          </w:tcPr>
          <w:p w:rsidR="00407FE5" w:rsidRPr="001C5622" w:rsidRDefault="00407FE5" w:rsidP="00A843BD">
            <w:pPr>
              <w:pStyle w:val="CRCoverPage"/>
              <w:spacing w:after="0"/>
              <w:rPr>
                <w:sz w:val="8"/>
                <w:szCs w:val="8"/>
              </w:rPr>
            </w:pPr>
          </w:p>
        </w:tc>
      </w:tr>
      <w:tr w:rsidR="00407FE5" w:rsidRPr="001C5622" w:rsidTr="00A843BD">
        <w:tc>
          <w:tcPr>
            <w:tcW w:w="142" w:type="dxa"/>
            <w:tcBorders>
              <w:left w:val="single" w:sz="4" w:space="0" w:color="auto"/>
            </w:tcBorders>
          </w:tcPr>
          <w:p w:rsidR="00407FE5" w:rsidRPr="001C5622" w:rsidRDefault="00407FE5" w:rsidP="00A843BD">
            <w:pPr>
              <w:pStyle w:val="CRCoverPage"/>
              <w:spacing w:after="0"/>
              <w:jc w:val="right"/>
            </w:pPr>
          </w:p>
        </w:tc>
        <w:tc>
          <w:tcPr>
            <w:tcW w:w="2126" w:type="dxa"/>
            <w:shd w:val="pct30" w:color="FFFF00" w:fill="auto"/>
          </w:tcPr>
          <w:p w:rsidR="00407FE5" w:rsidRPr="001C5622" w:rsidRDefault="00407FE5" w:rsidP="00A843BD">
            <w:pPr>
              <w:pStyle w:val="CRCoverPage"/>
              <w:spacing w:after="0"/>
              <w:rPr>
                <w:b/>
                <w:sz w:val="28"/>
              </w:rPr>
            </w:pPr>
            <w:r w:rsidRPr="001C5622">
              <w:rPr>
                <w:b/>
                <w:sz w:val="28"/>
              </w:rPr>
              <w:t>45.00</w:t>
            </w:r>
            <w:r>
              <w:rPr>
                <w:b/>
                <w:sz w:val="28"/>
              </w:rPr>
              <w:t>5</w:t>
            </w:r>
          </w:p>
        </w:tc>
        <w:tc>
          <w:tcPr>
            <w:tcW w:w="709" w:type="dxa"/>
          </w:tcPr>
          <w:p w:rsidR="00407FE5" w:rsidRPr="001C5622" w:rsidRDefault="00407FE5" w:rsidP="00A843BD">
            <w:pPr>
              <w:pStyle w:val="CRCoverPage"/>
              <w:spacing w:after="0"/>
              <w:jc w:val="center"/>
            </w:pPr>
            <w:r w:rsidRPr="001C5622">
              <w:rPr>
                <w:b/>
                <w:sz w:val="28"/>
              </w:rPr>
              <w:t>CR</w:t>
            </w:r>
          </w:p>
        </w:tc>
        <w:tc>
          <w:tcPr>
            <w:tcW w:w="1276" w:type="dxa"/>
            <w:shd w:val="pct30" w:color="FFFF00" w:fill="auto"/>
          </w:tcPr>
          <w:p w:rsidR="00407FE5" w:rsidRPr="001C5622" w:rsidRDefault="00407FE5" w:rsidP="0059418F">
            <w:pPr>
              <w:pStyle w:val="CRCoverPage"/>
              <w:spacing w:after="0"/>
            </w:pPr>
            <w:r w:rsidRPr="001C5622">
              <w:rPr>
                <w:b/>
                <w:sz w:val="28"/>
              </w:rPr>
              <w:t>0</w:t>
            </w:r>
            <w:r w:rsidR="0059418F">
              <w:rPr>
                <w:b/>
                <w:sz w:val="28"/>
              </w:rPr>
              <w:t>603</w:t>
            </w:r>
          </w:p>
        </w:tc>
        <w:tc>
          <w:tcPr>
            <w:tcW w:w="709" w:type="dxa"/>
          </w:tcPr>
          <w:p w:rsidR="00407FE5" w:rsidRPr="001C5622" w:rsidRDefault="00407FE5" w:rsidP="00A843BD">
            <w:pPr>
              <w:pStyle w:val="CRCoverPage"/>
              <w:tabs>
                <w:tab w:val="right" w:pos="625"/>
              </w:tabs>
              <w:spacing w:after="0"/>
              <w:jc w:val="center"/>
            </w:pPr>
            <w:r w:rsidRPr="001C5622">
              <w:rPr>
                <w:b/>
                <w:bCs/>
                <w:sz w:val="28"/>
              </w:rPr>
              <w:t>rev</w:t>
            </w:r>
          </w:p>
        </w:tc>
        <w:tc>
          <w:tcPr>
            <w:tcW w:w="425" w:type="dxa"/>
            <w:shd w:val="pct30" w:color="FFFF00" w:fill="auto"/>
          </w:tcPr>
          <w:p w:rsidR="00407FE5" w:rsidRPr="001C5622" w:rsidRDefault="00407FE5" w:rsidP="00A843BD">
            <w:pPr>
              <w:pStyle w:val="CRCoverPage"/>
              <w:spacing w:after="0"/>
              <w:jc w:val="center"/>
              <w:rPr>
                <w:b/>
              </w:rPr>
            </w:pPr>
            <w:r w:rsidRPr="00407FE5">
              <w:rPr>
                <w:b/>
                <w:sz w:val="32"/>
              </w:rPr>
              <w:t>-</w:t>
            </w:r>
          </w:p>
        </w:tc>
        <w:tc>
          <w:tcPr>
            <w:tcW w:w="2693" w:type="dxa"/>
          </w:tcPr>
          <w:p w:rsidR="00407FE5" w:rsidRPr="001C5622" w:rsidRDefault="00407FE5" w:rsidP="00A843BD">
            <w:pPr>
              <w:pStyle w:val="CRCoverPage"/>
              <w:tabs>
                <w:tab w:val="right" w:pos="1825"/>
              </w:tabs>
              <w:spacing w:after="0"/>
              <w:jc w:val="center"/>
            </w:pPr>
            <w:r w:rsidRPr="001C5622">
              <w:rPr>
                <w:b/>
                <w:sz w:val="28"/>
                <w:szCs w:val="28"/>
              </w:rPr>
              <w:t>Current version:</w:t>
            </w:r>
          </w:p>
        </w:tc>
        <w:tc>
          <w:tcPr>
            <w:tcW w:w="1418" w:type="dxa"/>
            <w:shd w:val="pct30" w:color="FFFF00" w:fill="auto"/>
          </w:tcPr>
          <w:p w:rsidR="00407FE5" w:rsidRPr="001C5622" w:rsidRDefault="00407FE5" w:rsidP="00A843BD">
            <w:pPr>
              <w:pStyle w:val="CRCoverPage"/>
              <w:spacing w:after="0"/>
              <w:jc w:val="center"/>
            </w:pPr>
            <w:r>
              <w:rPr>
                <w:b/>
                <w:sz w:val="32"/>
              </w:rPr>
              <w:t>14</w:t>
            </w:r>
            <w:r w:rsidRPr="00165F63">
              <w:rPr>
                <w:b/>
                <w:sz w:val="32"/>
              </w:rPr>
              <w:t>.</w:t>
            </w:r>
            <w:r>
              <w:rPr>
                <w:b/>
                <w:sz w:val="32"/>
              </w:rPr>
              <w:t>0</w:t>
            </w:r>
            <w:r w:rsidRPr="00165F63">
              <w:rPr>
                <w:b/>
                <w:sz w:val="32"/>
              </w:rPr>
              <w:t>.0</w:t>
            </w:r>
          </w:p>
        </w:tc>
        <w:tc>
          <w:tcPr>
            <w:tcW w:w="143" w:type="dxa"/>
            <w:tcBorders>
              <w:right w:val="single" w:sz="4" w:space="0" w:color="auto"/>
            </w:tcBorders>
          </w:tcPr>
          <w:p w:rsidR="00407FE5" w:rsidRPr="001C5622" w:rsidRDefault="00407FE5" w:rsidP="00A843BD">
            <w:pPr>
              <w:pStyle w:val="CRCoverPage"/>
              <w:spacing w:after="0"/>
            </w:pPr>
          </w:p>
        </w:tc>
      </w:tr>
      <w:tr w:rsidR="00407FE5" w:rsidRPr="001C5622" w:rsidTr="00A843BD">
        <w:tc>
          <w:tcPr>
            <w:tcW w:w="9641" w:type="dxa"/>
            <w:gridSpan w:val="9"/>
            <w:tcBorders>
              <w:left w:val="single" w:sz="4" w:space="0" w:color="auto"/>
              <w:right w:val="single" w:sz="4" w:space="0" w:color="auto"/>
            </w:tcBorders>
          </w:tcPr>
          <w:p w:rsidR="00407FE5" w:rsidRPr="001C5622" w:rsidRDefault="00407FE5" w:rsidP="00A843BD">
            <w:pPr>
              <w:pStyle w:val="CRCoverPage"/>
              <w:spacing w:after="0"/>
            </w:pPr>
          </w:p>
        </w:tc>
      </w:tr>
      <w:tr w:rsidR="00407FE5" w:rsidRPr="001C5622" w:rsidTr="00A843BD">
        <w:tc>
          <w:tcPr>
            <w:tcW w:w="9641" w:type="dxa"/>
            <w:gridSpan w:val="9"/>
            <w:tcBorders>
              <w:top w:val="single" w:sz="4" w:space="0" w:color="auto"/>
            </w:tcBorders>
          </w:tcPr>
          <w:p w:rsidR="00407FE5" w:rsidRPr="001C5622" w:rsidRDefault="00407FE5" w:rsidP="00A843BD">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HELP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10" w:history="1">
              <w:r w:rsidRPr="001C5622">
                <w:rPr>
                  <w:rStyle w:val="Hyperlink"/>
                  <w:rFonts w:cs="Arial"/>
                  <w:i/>
                </w:rPr>
                <w:t>http://www.3gpp.org/Change-Requests</w:t>
              </w:r>
            </w:hyperlink>
            <w:r w:rsidRPr="001C5622">
              <w:rPr>
                <w:rFonts w:cs="Arial"/>
                <w:i/>
              </w:rPr>
              <w:t>.</w:t>
            </w:r>
          </w:p>
        </w:tc>
      </w:tr>
      <w:tr w:rsidR="00407FE5" w:rsidRPr="001C5622" w:rsidTr="00A843BD">
        <w:tc>
          <w:tcPr>
            <w:tcW w:w="9641" w:type="dxa"/>
            <w:gridSpan w:val="9"/>
          </w:tcPr>
          <w:p w:rsidR="00407FE5" w:rsidRPr="001C5622" w:rsidRDefault="00407FE5" w:rsidP="00A843BD">
            <w:pPr>
              <w:pStyle w:val="CRCoverPage"/>
              <w:spacing w:after="0"/>
              <w:rPr>
                <w:sz w:val="8"/>
                <w:szCs w:val="8"/>
              </w:rPr>
            </w:pPr>
          </w:p>
        </w:tc>
      </w:tr>
    </w:tbl>
    <w:p w:rsidR="00407FE5" w:rsidRPr="001C5622" w:rsidRDefault="00407FE5" w:rsidP="00407FE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07FE5" w:rsidRPr="001C5622" w:rsidTr="00A843BD">
        <w:tc>
          <w:tcPr>
            <w:tcW w:w="2835" w:type="dxa"/>
          </w:tcPr>
          <w:p w:rsidR="00407FE5" w:rsidRPr="001C5622" w:rsidRDefault="00407FE5" w:rsidP="00A843BD">
            <w:pPr>
              <w:pStyle w:val="CRCoverPage"/>
              <w:tabs>
                <w:tab w:val="right" w:pos="2751"/>
              </w:tabs>
              <w:spacing w:after="0"/>
              <w:rPr>
                <w:b/>
                <w:i/>
              </w:rPr>
            </w:pPr>
            <w:r w:rsidRPr="001C5622">
              <w:rPr>
                <w:b/>
                <w:i/>
              </w:rPr>
              <w:t>Proposed change affects:</w:t>
            </w:r>
          </w:p>
        </w:tc>
        <w:tc>
          <w:tcPr>
            <w:tcW w:w="1418" w:type="dxa"/>
          </w:tcPr>
          <w:p w:rsidR="00407FE5" w:rsidRPr="001C5622" w:rsidRDefault="00407FE5" w:rsidP="00A843BD">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7FE5" w:rsidRPr="001C5622" w:rsidRDefault="00407FE5" w:rsidP="00A843BD">
            <w:pPr>
              <w:pStyle w:val="CRCoverPage"/>
              <w:spacing w:after="0"/>
              <w:jc w:val="center"/>
              <w:rPr>
                <w:b/>
                <w:caps/>
              </w:rPr>
            </w:pPr>
          </w:p>
        </w:tc>
        <w:tc>
          <w:tcPr>
            <w:tcW w:w="709" w:type="dxa"/>
            <w:tcBorders>
              <w:left w:val="single" w:sz="4" w:space="0" w:color="auto"/>
            </w:tcBorders>
          </w:tcPr>
          <w:p w:rsidR="00407FE5" w:rsidRPr="001C5622" w:rsidRDefault="00407FE5" w:rsidP="00A843BD">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7FE5" w:rsidRPr="001C5622" w:rsidRDefault="00407FE5" w:rsidP="00A843BD">
            <w:pPr>
              <w:pStyle w:val="CRCoverPage"/>
              <w:spacing w:after="0"/>
              <w:jc w:val="center"/>
              <w:rPr>
                <w:b/>
                <w:caps/>
              </w:rPr>
            </w:pPr>
          </w:p>
        </w:tc>
        <w:tc>
          <w:tcPr>
            <w:tcW w:w="2126" w:type="dxa"/>
          </w:tcPr>
          <w:p w:rsidR="00407FE5" w:rsidRPr="001C5622" w:rsidRDefault="00407FE5" w:rsidP="00A843BD">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7FE5" w:rsidRPr="001C5622" w:rsidRDefault="00407FE5" w:rsidP="00A843BD">
            <w:pPr>
              <w:pStyle w:val="CRCoverPage"/>
              <w:spacing w:after="0"/>
              <w:jc w:val="center"/>
              <w:rPr>
                <w:b/>
                <w:caps/>
              </w:rPr>
            </w:pPr>
            <w:r>
              <w:rPr>
                <w:b/>
                <w:caps/>
              </w:rPr>
              <w:t>X</w:t>
            </w:r>
          </w:p>
        </w:tc>
        <w:tc>
          <w:tcPr>
            <w:tcW w:w="1418" w:type="dxa"/>
            <w:tcBorders>
              <w:left w:val="nil"/>
            </w:tcBorders>
          </w:tcPr>
          <w:p w:rsidR="00407FE5" w:rsidRPr="001C5622" w:rsidRDefault="00407FE5" w:rsidP="00A843BD">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7FE5" w:rsidRPr="001C5622" w:rsidRDefault="00407FE5" w:rsidP="00A843BD">
            <w:pPr>
              <w:pStyle w:val="CRCoverPage"/>
              <w:spacing w:after="0"/>
              <w:jc w:val="center"/>
              <w:rPr>
                <w:b/>
                <w:bCs/>
                <w:caps/>
              </w:rPr>
            </w:pPr>
          </w:p>
        </w:tc>
      </w:tr>
    </w:tbl>
    <w:p w:rsidR="00407FE5" w:rsidRPr="001C5622" w:rsidRDefault="00407FE5" w:rsidP="00407FE5">
      <w:pPr>
        <w:rPr>
          <w:sz w:val="8"/>
          <w:szCs w:val="8"/>
        </w:rPr>
      </w:pPr>
    </w:p>
    <w:tbl>
      <w:tblPr>
        <w:tblW w:w="9678" w:type="dxa"/>
        <w:tblInd w:w="5" w:type="dxa"/>
        <w:tblLayout w:type="fixed"/>
        <w:tblCellMar>
          <w:left w:w="42" w:type="dxa"/>
          <w:right w:w="42" w:type="dxa"/>
        </w:tblCellMar>
        <w:tblLook w:val="0000"/>
      </w:tblPr>
      <w:tblGrid>
        <w:gridCol w:w="37"/>
        <w:gridCol w:w="1843"/>
        <w:gridCol w:w="425"/>
        <w:gridCol w:w="284"/>
        <w:gridCol w:w="284"/>
        <w:gridCol w:w="567"/>
        <w:gridCol w:w="1700"/>
        <w:gridCol w:w="710"/>
        <w:gridCol w:w="284"/>
        <w:gridCol w:w="424"/>
        <w:gridCol w:w="993"/>
        <w:gridCol w:w="2078"/>
        <w:gridCol w:w="49"/>
      </w:tblGrid>
      <w:tr w:rsidR="00407FE5" w:rsidRPr="001C5622" w:rsidTr="00416C68">
        <w:trPr>
          <w:gridBefore w:val="1"/>
          <w:wBefore w:w="37" w:type="dxa"/>
        </w:trPr>
        <w:tc>
          <w:tcPr>
            <w:tcW w:w="9641" w:type="dxa"/>
            <w:gridSpan w:val="12"/>
          </w:tcPr>
          <w:p w:rsidR="00407FE5" w:rsidRPr="001C5622" w:rsidRDefault="00407FE5" w:rsidP="00A843BD">
            <w:pPr>
              <w:pStyle w:val="CRCoverPage"/>
              <w:spacing w:after="0"/>
              <w:rPr>
                <w:sz w:val="8"/>
                <w:szCs w:val="8"/>
              </w:rPr>
            </w:pPr>
          </w:p>
        </w:tc>
      </w:tr>
      <w:tr w:rsidR="00407FE5" w:rsidRPr="001C5622" w:rsidTr="00416C68">
        <w:trPr>
          <w:gridBefore w:val="1"/>
          <w:wBefore w:w="37" w:type="dxa"/>
        </w:trPr>
        <w:tc>
          <w:tcPr>
            <w:tcW w:w="1843" w:type="dxa"/>
            <w:tcBorders>
              <w:top w:val="single" w:sz="4" w:space="0" w:color="auto"/>
              <w:left w:val="single" w:sz="4" w:space="0" w:color="auto"/>
            </w:tcBorders>
          </w:tcPr>
          <w:p w:rsidR="00407FE5" w:rsidRPr="001C5622" w:rsidRDefault="00407FE5" w:rsidP="00A843BD">
            <w:pPr>
              <w:pStyle w:val="CRCoverPage"/>
              <w:tabs>
                <w:tab w:val="right" w:pos="1759"/>
              </w:tabs>
              <w:spacing w:after="0"/>
              <w:rPr>
                <w:b/>
                <w:i/>
              </w:rPr>
            </w:pPr>
            <w:r w:rsidRPr="001C5622">
              <w:rPr>
                <w:b/>
                <w:i/>
              </w:rPr>
              <w:t>Title:</w:t>
            </w:r>
            <w:r w:rsidRPr="001C5622">
              <w:rPr>
                <w:b/>
                <w:i/>
              </w:rPr>
              <w:tab/>
            </w:r>
          </w:p>
        </w:tc>
        <w:tc>
          <w:tcPr>
            <w:tcW w:w="7798" w:type="dxa"/>
            <w:gridSpan w:val="11"/>
            <w:tcBorders>
              <w:top w:val="single" w:sz="4" w:space="0" w:color="auto"/>
              <w:right w:val="single" w:sz="4" w:space="0" w:color="auto"/>
            </w:tcBorders>
            <w:shd w:val="pct30" w:color="FFFF00" w:fill="auto"/>
          </w:tcPr>
          <w:p w:rsidR="00407FE5" w:rsidRPr="001C5622" w:rsidRDefault="00316B5C" w:rsidP="00A843BD">
            <w:pPr>
              <w:pStyle w:val="CRCoverPage"/>
              <w:spacing w:after="0"/>
              <w:ind w:left="100"/>
            </w:pPr>
            <w:r>
              <w:t>Receiver</w:t>
            </w:r>
            <w:r w:rsidR="00407FE5">
              <w:t xml:space="preserve"> Performance for Extended Access Burst </w:t>
            </w:r>
          </w:p>
        </w:tc>
      </w:tr>
      <w:tr w:rsidR="00407FE5" w:rsidRPr="001C5622" w:rsidTr="00416C68">
        <w:trPr>
          <w:gridBefore w:val="1"/>
          <w:wBefore w:w="37" w:type="dxa"/>
        </w:trPr>
        <w:tc>
          <w:tcPr>
            <w:tcW w:w="1843" w:type="dxa"/>
            <w:tcBorders>
              <w:left w:val="single" w:sz="4" w:space="0" w:color="auto"/>
            </w:tcBorders>
          </w:tcPr>
          <w:p w:rsidR="00407FE5" w:rsidRPr="001C5622" w:rsidRDefault="00407FE5" w:rsidP="00A843BD">
            <w:pPr>
              <w:pStyle w:val="CRCoverPage"/>
              <w:spacing w:after="0"/>
              <w:rPr>
                <w:b/>
                <w:i/>
                <w:sz w:val="8"/>
                <w:szCs w:val="8"/>
              </w:rPr>
            </w:pPr>
          </w:p>
        </w:tc>
        <w:tc>
          <w:tcPr>
            <w:tcW w:w="7798" w:type="dxa"/>
            <w:gridSpan w:val="11"/>
            <w:tcBorders>
              <w:right w:val="single" w:sz="4" w:space="0" w:color="auto"/>
            </w:tcBorders>
          </w:tcPr>
          <w:p w:rsidR="00407FE5" w:rsidRPr="001C5622" w:rsidRDefault="00407FE5" w:rsidP="00A843BD">
            <w:pPr>
              <w:pStyle w:val="CRCoverPage"/>
              <w:spacing w:after="0"/>
              <w:rPr>
                <w:sz w:val="8"/>
                <w:szCs w:val="8"/>
              </w:rPr>
            </w:pPr>
          </w:p>
        </w:tc>
      </w:tr>
      <w:tr w:rsidR="00407FE5" w:rsidRPr="001C5622" w:rsidTr="00416C68">
        <w:trPr>
          <w:gridBefore w:val="1"/>
          <w:wBefore w:w="37" w:type="dxa"/>
        </w:trPr>
        <w:tc>
          <w:tcPr>
            <w:tcW w:w="1843" w:type="dxa"/>
            <w:tcBorders>
              <w:left w:val="single" w:sz="4" w:space="0" w:color="auto"/>
            </w:tcBorders>
          </w:tcPr>
          <w:p w:rsidR="00407FE5" w:rsidRPr="001C5622" w:rsidRDefault="00407FE5" w:rsidP="00A843BD">
            <w:pPr>
              <w:pStyle w:val="CRCoverPage"/>
              <w:tabs>
                <w:tab w:val="right" w:pos="1759"/>
              </w:tabs>
              <w:spacing w:after="0"/>
              <w:rPr>
                <w:b/>
                <w:i/>
              </w:rPr>
            </w:pPr>
            <w:r w:rsidRPr="001C5622">
              <w:rPr>
                <w:b/>
                <w:i/>
              </w:rPr>
              <w:t>Source to WG:</w:t>
            </w:r>
          </w:p>
        </w:tc>
        <w:tc>
          <w:tcPr>
            <w:tcW w:w="7798" w:type="dxa"/>
            <w:gridSpan w:val="11"/>
            <w:tcBorders>
              <w:right w:val="single" w:sz="4" w:space="0" w:color="auto"/>
            </w:tcBorders>
            <w:shd w:val="pct30" w:color="FFFF00" w:fill="auto"/>
          </w:tcPr>
          <w:p w:rsidR="00407FE5" w:rsidRPr="001C5622" w:rsidRDefault="00407FE5" w:rsidP="00A843BD">
            <w:pPr>
              <w:pStyle w:val="CRCoverPage"/>
              <w:spacing w:after="0"/>
              <w:ind w:left="100"/>
            </w:pPr>
            <w:r>
              <w:t>Nokia</w:t>
            </w:r>
          </w:p>
        </w:tc>
      </w:tr>
      <w:tr w:rsidR="00407FE5" w:rsidRPr="001C5622" w:rsidTr="00416C68">
        <w:trPr>
          <w:gridBefore w:val="1"/>
          <w:wBefore w:w="37" w:type="dxa"/>
        </w:trPr>
        <w:tc>
          <w:tcPr>
            <w:tcW w:w="1843" w:type="dxa"/>
            <w:tcBorders>
              <w:left w:val="single" w:sz="4" w:space="0" w:color="auto"/>
            </w:tcBorders>
          </w:tcPr>
          <w:p w:rsidR="00407FE5" w:rsidRPr="001C5622" w:rsidRDefault="00407FE5" w:rsidP="00A843BD">
            <w:pPr>
              <w:pStyle w:val="CRCoverPage"/>
              <w:tabs>
                <w:tab w:val="right" w:pos="1759"/>
              </w:tabs>
              <w:spacing w:after="0"/>
              <w:rPr>
                <w:b/>
                <w:i/>
              </w:rPr>
            </w:pPr>
            <w:r w:rsidRPr="001C5622">
              <w:rPr>
                <w:b/>
                <w:i/>
              </w:rPr>
              <w:t>Source to TSG:</w:t>
            </w:r>
          </w:p>
        </w:tc>
        <w:tc>
          <w:tcPr>
            <w:tcW w:w="7798" w:type="dxa"/>
            <w:gridSpan w:val="11"/>
            <w:tcBorders>
              <w:right w:val="single" w:sz="4" w:space="0" w:color="auto"/>
            </w:tcBorders>
            <w:shd w:val="pct30" w:color="FFFF00" w:fill="auto"/>
          </w:tcPr>
          <w:p w:rsidR="00407FE5" w:rsidRPr="001C5622" w:rsidRDefault="00407FE5" w:rsidP="0059418F">
            <w:pPr>
              <w:pStyle w:val="CRCoverPage"/>
              <w:spacing w:after="0"/>
              <w:ind w:left="100"/>
            </w:pPr>
            <w:r>
              <w:t>R6</w:t>
            </w:r>
          </w:p>
        </w:tc>
      </w:tr>
      <w:tr w:rsidR="00407FE5" w:rsidRPr="001C5622" w:rsidTr="00416C68">
        <w:trPr>
          <w:gridBefore w:val="1"/>
          <w:wBefore w:w="37" w:type="dxa"/>
        </w:trPr>
        <w:tc>
          <w:tcPr>
            <w:tcW w:w="1843" w:type="dxa"/>
            <w:tcBorders>
              <w:left w:val="single" w:sz="4" w:space="0" w:color="auto"/>
            </w:tcBorders>
          </w:tcPr>
          <w:p w:rsidR="00407FE5" w:rsidRPr="001C5622" w:rsidRDefault="00407FE5" w:rsidP="00A843BD">
            <w:pPr>
              <w:pStyle w:val="CRCoverPage"/>
              <w:spacing w:after="0"/>
              <w:rPr>
                <w:b/>
                <w:i/>
                <w:sz w:val="8"/>
                <w:szCs w:val="8"/>
              </w:rPr>
            </w:pPr>
          </w:p>
        </w:tc>
        <w:tc>
          <w:tcPr>
            <w:tcW w:w="7798" w:type="dxa"/>
            <w:gridSpan w:val="11"/>
            <w:tcBorders>
              <w:right w:val="single" w:sz="4" w:space="0" w:color="auto"/>
            </w:tcBorders>
          </w:tcPr>
          <w:p w:rsidR="00407FE5" w:rsidRPr="001C5622" w:rsidRDefault="00407FE5" w:rsidP="00A843BD">
            <w:pPr>
              <w:pStyle w:val="CRCoverPage"/>
              <w:spacing w:after="0"/>
              <w:rPr>
                <w:sz w:val="8"/>
                <w:szCs w:val="8"/>
              </w:rPr>
            </w:pPr>
          </w:p>
        </w:tc>
      </w:tr>
      <w:tr w:rsidR="00407FE5" w:rsidRPr="001C5622" w:rsidTr="00416C68">
        <w:trPr>
          <w:gridBefore w:val="1"/>
          <w:wBefore w:w="37" w:type="dxa"/>
        </w:trPr>
        <w:tc>
          <w:tcPr>
            <w:tcW w:w="1843" w:type="dxa"/>
            <w:tcBorders>
              <w:left w:val="single" w:sz="4" w:space="0" w:color="auto"/>
            </w:tcBorders>
          </w:tcPr>
          <w:p w:rsidR="00407FE5" w:rsidRPr="001C5622" w:rsidRDefault="00407FE5" w:rsidP="00A843BD">
            <w:pPr>
              <w:pStyle w:val="CRCoverPage"/>
              <w:tabs>
                <w:tab w:val="right" w:pos="1759"/>
              </w:tabs>
              <w:spacing w:after="0"/>
              <w:rPr>
                <w:b/>
                <w:i/>
              </w:rPr>
            </w:pPr>
            <w:r w:rsidRPr="001C5622">
              <w:rPr>
                <w:b/>
                <w:i/>
              </w:rPr>
              <w:t>Work item code:</w:t>
            </w:r>
          </w:p>
        </w:tc>
        <w:tc>
          <w:tcPr>
            <w:tcW w:w="3260" w:type="dxa"/>
            <w:gridSpan w:val="5"/>
            <w:shd w:val="pct30" w:color="FFFF00" w:fill="auto"/>
          </w:tcPr>
          <w:p w:rsidR="00407FE5" w:rsidRPr="001C5622" w:rsidRDefault="00407FE5" w:rsidP="00A843BD">
            <w:pPr>
              <w:pStyle w:val="CRCoverPage"/>
              <w:spacing w:after="0"/>
              <w:ind w:left="100"/>
            </w:pPr>
            <w:r>
              <w:t>ePOS_GERAN-Perf</w:t>
            </w:r>
          </w:p>
        </w:tc>
        <w:tc>
          <w:tcPr>
            <w:tcW w:w="994" w:type="dxa"/>
            <w:gridSpan w:val="2"/>
            <w:tcBorders>
              <w:left w:val="nil"/>
            </w:tcBorders>
          </w:tcPr>
          <w:p w:rsidR="00407FE5" w:rsidRPr="001C5622" w:rsidRDefault="00407FE5" w:rsidP="00A843BD">
            <w:pPr>
              <w:pStyle w:val="CRCoverPage"/>
              <w:spacing w:after="0"/>
              <w:ind w:right="100"/>
            </w:pPr>
          </w:p>
        </w:tc>
        <w:tc>
          <w:tcPr>
            <w:tcW w:w="1417" w:type="dxa"/>
            <w:gridSpan w:val="2"/>
            <w:tcBorders>
              <w:left w:val="nil"/>
            </w:tcBorders>
          </w:tcPr>
          <w:p w:rsidR="00407FE5" w:rsidRPr="001C5622" w:rsidRDefault="00407FE5" w:rsidP="00A843BD">
            <w:pPr>
              <w:pStyle w:val="CRCoverPage"/>
              <w:spacing w:after="0"/>
              <w:jc w:val="right"/>
            </w:pPr>
            <w:r w:rsidRPr="001C5622">
              <w:rPr>
                <w:b/>
                <w:i/>
              </w:rPr>
              <w:t>Date:</w:t>
            </w:r>
          </w:p>
        </w:tc>
        <w:tc>
          <w:tcPr>
            <w:tcW w:w="2127" w:type="dxa"/>
            <w:gridSpan w:val="2"/>
            <w:tcBorders>
              <w:right w:val="single" w:sz="4" w:space="0" w:color="auto"/>
            </w:tcBorders>
            <w:shd w:val="pct30" w:color="FFFF00" w:fill="auto"/>
          </w:tcPr>
          <w:p w:rsidR="00407FE5" w:rsidRPr="001C5622" w:rsidRDefault="00407FE5" w:rsidP="00A843BD">
            <w:pPr>
              <w:pStyle w:val="CRCoverPage"/>
              <w:spacing w:after="0"/>
              <w:ind w:left="100"/>
            </w:pPr>
            <w:r>
              <w:t>2017-05</w:t>
            </w:r>
            <w:r w:rsidRPr="001C5622">
              <w:t>-</w:t>
            </w:r>
            <w:r>
              <w:t>05</w:t>
            </w:r>
          </w:p>
        </w:tc>
      </w:tr>
      <w:tr w:rsidR="00407FE5" w:rsidRPr="001C5622" w:rsidTr="00416C68">
        <w:trPr>
          <w:gridBefore w:val="1"/>
          <w:wBefore w:w="37" w:type="dxa"/>
        </w:trPr>
        <w:tc>
          <w:tcPr>
            <w:tcW w:w="1843" w:type="dxa"/>
            <w:tcBorders>
              <w:left w:val="single" w:sz="4" w:space="0" w:color="auto"/>
            </w:tcBorders>
          </w:tcPr>
          <w:p w:rsidR="00407FE5" w:rsidRPr="001C5622" w:rsidRDefault="00407FE5" w:rsidP="00A843BD">
            <w:pPr>
              <w:pStyle w:val="CRCoverPage"/>
              <w:spacing w:after="0"/>
              <w:rPr>
                <w:b/>
                <w:i/>
                <w:sz w:val="8"/>
                <w:szCs w:val="8"/>
              </w:rPr>
            </w:pPr>
          </w:p>
        </w:tc>
        <w:tc>
          <w:tcPr>
            <w:tcW w:w="1560" w:type="dxa"/>
            <w:gridSpan w:val="4"/>
          </w:tcPr>
          <w:p w:rsidR="00407FE5" w:rsidRPr="001C5622" w:rsidRDefault="00407FE5" w:rsidP="00A843BD">
            <w:pPr>
              <w:pStyle w:val="CRCoverPage"/>
              <w:spacing w:after="0"/>
              <w:rPr>
                <w:sz w:val="8"/>
                <w:szCs w:val="8"/>
              </w:rPr>
            </w:pPr>
          </w:p>
        </w:tc>
        <w:tc>
          <w:tcPr>
            <w:tcW w:w="2694" w:type="dxa"/>
            <w:gridSpan w:val="3"/>
          </w:tcPr>
          <w:p w:rsidR="00407FE5" w:rsidRPr="001C5622" w:rsidRDefault="00407FE5" w:rsidP="00A843BD">
            <w:pPr>
              <w:pStyle w:val="CRCoverPage"/>
              <w:spacing w:after="0"/>
              <w:rPr>
                <w:sz w:val="8"/>
                <w:szCs w:val="8"/>
              </w:rPr>
            </w:pPr>
          </w:p>
        </w:tc>
        <w:tc>
          <w:tcPr>
            <w:tcW w:w="1417" w:type="dxa"/>
            <w:gridSpan w:val="2"/>
          </w:tcPr>
          <w:p w:rsidR="00407FE5" w:rsidRPr="001C5622" w:rsidRDefault="00407FE5" w:rsidP="00A843BD">
            <w:pPr>
              <w:pStyle w:val="CRCoverPage"/>
              <w:spacing w:after="0"/>
              <w:rPr>
                <w:sz w:val="8"/>
                <w:szCs w:val="8"/>
              </w:rPr>
            </w:pPr>
          </w:p>
        </w:tc>
        <w:tc>
          <w:tcPr>
            <w:tcW w:w="2127" w:type="dxa"/>
            <w:gridSpan w:val="2"/>
            <w:tcBorders>
              <w:right w:val="single" w:sz="4" w:space="0" w:color="auto"/>
            </w:tcBorders>
          </w:tcPr>
          <w:p w:rsidR="00407FE5" w:rsidRPr="001C5622" w:rsidRDefault="00407FE5" w:rsidP="00A843BD">
            <w:pPr>
              <w:pStyle w:val="CRCoverPage"/>
              <w:spacing w:after="0"/>
              <w:rPr>
                <w:sz w:val="8"/>
                <w:szCs w:val="8"/>
              </w:rPr>
            </w:pPr>
          </w:p>
        </w:tc>
      </w:tr>
      <w:tr w:rsidR="00407FE5" w:rsidRPr="001C5622" w:rsidTr="00416C68">
        <w:trPr>
          <w:gridBefore w:val="1"/>
          <w:wBefore w:w="37" w:type="dxa"/>
          <w:cantSplit/>
        </w:trPr>
        <w:tc>
          <w:tcPr>
            <w:tcW w:w="1843" w:type="dxa"/>
            <w:tcBorders>
              <w:left w:val="single" w:sz="4" w:space="0" w:color="auto"/>
            </w:tcBorders>
          </w:tcPr>
          <w:p w:rsidR="00407FE5" w:rsidRPr="001C5622" w:rsidRDefault="00407FE5" w:rsidP="00A843BD">
            <w:pPr>
              <w:pStyle w:val="CRCoverPage"/>
              <w:tabs>
                <w:tab w:val="right" w:pos="1759"/>
              </w:tabs>
              <w:spacing w:after="0"/>
              <w:rPr>
                <w:b/>
                <w:i/>
              </w:rPr>
            </w:pPr>
            <w:r w:rsidRPr="001C5622">
              <w:rPr>
                <w:b/>
                <w:i/>
              </w:rPr>
              <w:t>Category:</w:t>
            </w:r>
          </w:p>
        </w:tc>
        <w:tc>
          <w:tcPr>
            <w:tcW w:w="425" w:type="dxa"/>
            <w:shd w:val="pct30" w:color="FFFF00" w:fill="auto"/>
          </w:tcPr>
          <w:p w:rsidR="00407FE5" w:rsidRPr="001C5622" w:rsidRDefault="00407FE5" w:rsidP="00A843BD">
            <w:pPr>
              <w:pStyle w:val="CRCoverPage"/>
              <w:spacing w:after="0"/>
              <w:ind w:left="100"/>
              <w:rPr>
                <w:b/>
              </w:rPr>
            </w:pPr>
            <w:r>
              <w:rPr>
                <w:b/>
              </w:rPr>
              <w:t>B</w:t>
            </w:r>
          </w:p>
        </w:tc>
        <w:tc>
          <w:tcPr>
            <w:tcW w:w="3829" w:type="dxa"/>
            <w:gridSpan w:val="6"/>
            <w:tcBorders>
              <w:left w:val="nil"/>
            </w:tcBorders>
          </w:tcPr>
          <w:p w:rsidR="00407FE5" w:rsidRPr="001C5622" w:rsidRDefault="00407FE5" w:rsidP="00A843BD">
            <w:pPr>
              <w:pStyle w:val="CRCoverPage"/>
              <w:spacing w:after="0"/>
            </w:pPr>
          </w:p>
        </w:tc>
        <w:tc>
          <w:tcPr>
            <w:tcW w:w="1417" w:type="dxa"/>
            <w:gridSpan w:val="2"/>
            <w:tcBorders>
              <w:left w:val="nil"/>
            </w:tcBorders>
          </w:tcPr>
          <w:p w:rsidR="00407FE5" w:rsidRPr="001C5622" w:rsidRDefault="00407FE5" w:rsidP="00A843BD">
            <w:pPr>
              <w:pStyle w:val="CRCoverPage"/>
              <w:spacing w:after="0"/>
              <w:jc w:val="right"/>
              <w:rPr>
                <w:b/>
                <w:i/>
              </w:rPr>
            </w:pPr>
            <w:r w:rsidRPr="001C5622">
              <w:rPr>
                <w:b/>
                <w:i/>
              </w:rPr>
              <w:t>Release:</w:t>
            </w:r>
          </w:p>
        </w:tc>
        <w:tc>
          <w:tcPr>
            <w:tcW w:w="2127" w:type="dxa"/>
            <w:gridSpan w:val="2"/>
            <w:tcBorders>
              <w:right w:val="single" w:sz="4" w:space="0" w:color="auto"/>
            </w:tcBorders>
            <w:shd w:val="pct30" w:color="FFFF00" w:fill="auto"/>
          </w:tcPr>
          <w:p w:rsidR="00407FE5" w:rsidRPr="001C5622" w:rsidRDefault="00407FE5" w:rsidP="00A843BD">
            <w:pPr>
              <w:pStyle w:val="CRCoverPage"/>
              <w:spacing w:after="0"/>
              <w:ind w:left="100"/>
            </w:pPr>
            <w:r w:rsidRPr="001C5622">
              <w:t>Rel-1</w:t>
            </w:r>
            <w:r>
              <w:t>4</w:t>
            </w:r>
          </w:p>
        </w:tc>
      </w:tr>
      <w:tr w:rsidR="00407FE5" w:rsidRPr="001C5622" w:rsidTr="00416C68">
        <w:trPr>
          <w:gridBefore w:val="1"/>
          <w:wBefore w:w="37" w:type="dxa"/>
        </w:trPr>
        <w:tc>
          <w:tcPr>
            <w:tcW w:w="1843" w:type="dxa"/>
            <w:tcBorders>
              <w:left w:val="single" w:sz="4" w:space="0" w:color="auto"/>
              <w:bottom w:val="single" w:sz="4" w:space="0" w:color="auto"/>
            </w:tcBorders>
          </w:tcPr>
          <w:p w:rsidR="00407FE5" w:rsidRPr="001C5622" w:rsidRDefault="00407FE5" w:rsidP="00A843BD">
            <w:pPr>
              <w:pStyle w:val="CRCoverPage"/>
              <w:spacing w:after="0"/>
              <w:rPr>
                <w:b/>
                <w:i/>
              </w:rPr>
            </w:pPr>
          </w:p>
        </w:tc>
        <w:tc>
          <w:tcPr>
            <w:tcW w:w="4678" w:type="dxa"/>
            <w:gridSpan w:val="8"/>
            <w:tcBorders>
              <w:bottom w:val="single" w:sz="4" w:space="0" w:color="auto"/>
            </w:tcBorders>
          </w:tcPr>
          <w:p w:rsidR="00407FE5" w:rsidRPr="001C5622" w:rsidRDefault="00407FE5" w:rsidP="00A843BD">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407FE5" w:rsidRPr="001C5622" w:rsidRDefault="00407FE5" w:rsidP="00A843BD">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3"/>
            <w:tcBorders>
              <w:bottom w:val="single" w:sz="4" w:space="0" w:color="auto"/>
              <w:right w:val="single" w:sz="4" w:space="0" w:color="auto"/>
            </w:tcBorders>
          </w:tcPr>
          <w:p w:rsidR="00407FE5" w:rsidRPr="001C5622" w:rsidRDefault="00407FE5" w:rsidP="00A843BD">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t>Rel-13</w:t>
            </w:r>
            <w:r w:rsidRPr="001C5622">
              <w:rPr>
                <w:i/>
                <w:sz w:val="18"/>
              </w:rPr>
              <w:tab/>
              <w:t>(Release 13)</w:t>
            </w:r>
            <w:r w:rsidRPr="001C5622">
              <w:rPr>
                <w:i/>
                <w:sz w:val="18"/>
              </w:rPr>
              <w:br/>
              <w:t>Rel-14</w:t>
            </w:r>
            <w:r w:rsidRPr="001C5622">
              <w:rPr>
                <w:i/>
                <w:sz w:val="18"/>
              </w:rPr>
              <w:tab/>
              <w:t>(Release 14)</w:t>
            </w:r>
          </w:p>
        </w:tc>
      </w:tr>
      <w:tr w:rsidR="00407FE5" w:rsidRPr="001C5622" w:rsidTr="00416C68">
        <w:trPr>
          <w:gridBefore w:val="1"/>
          <w:wBefore w:w="37" w:type="dxa"/>
        </w:trPr>
        <w:tc>
          <w:tcPr>
            <w:tcW w:w="1843" w:type="dxa"/>
          </w:tcPr>
          <w:p w:rsidR="00407FE5" w:rsidRPr="001C5622" w:rsidRDefault="00407FE5" w:rsidP="00A843BD">
            <w:pPr>
              <w:pStyle w:val="CRCoverPage"/>
              <w:spacing w:after="0"/>
              <w:rPr>
                <w:b/>
                <w:i/>
                <w:sz w:val="8"/>
                <w:szCs w:val="8"/>
              </w:rPr>
            </w:pPr>
          </w:p>
        </w:tc>
        <w:tc>
          <w:tcPr>
            <w:tcW w:w="7798" w:type="dxa"/>
            <w:gridSpan w:val="11"/>
          </w:tcPr>
          <w:p w:rsidR="00407FE5" w:rsidRPr="001C5622" w:rsidRDefault="00407FE5" w:rsidP="00A843BD">
            <w:pPr>
              <w:pStyle w:val="CRCoverPage"/>
              <w:spacing w:after="0"/>
              <w:rPr>
                <w:sz w:val="8"/>
                <w:szCs w:val="8"/>
              </w:rPr>
            </w:pPr>
          </w:p>
        </w:tc>
      </w:tr>
      <w:tr w:rsidR="00407FE5" w:rsidRPr="001C5622" w:rsidTr="00416C68">
        <w:trPr>
          <w:gridBefore w:val="1"/>
          <w:wBefore w:w="37" w:type="dxa"/>
        </w:trPr>
        <w:tc>
          <w:tcPr>
            <w:tcW w:w="2268" w:type="dxa"/>
            <w:gridSpan w:val="2"/>
            <w:tcBorders>
              <w:top w:val="single" w:sz="4" w:space="0" w:color="auto"/>
              <w:left w:val="single" w:sz="4" w:space="0" w:color="auto"/>
            </w:tcBorders>
          </w:tcPr>
          <w:p w:rsidR="00407FE5" w:rsidRPr="001C5622" w:rsidRDefault="00407FE5" w:rsidP="00A843BD">
            <w:pPr>
              <w:pStyle w:val="CRCoverPage"/>
              <w:tabs>
                <w:tab w:val="right" w:pos="2184"/>
              </w:tabs>
              <w:spacing w:after="0"/>
              <w:rPr>
                <w:b/>
                <w:i/>
              </w:rPr>
            </w:pPr>
            <w:r w:rsidRPr="001C5622">
              <w:rPr>
                <w:b/>
                <w:i/>
              </w:rPr>
              <w:t>Reason for change:</w:t>
            </w:r>
          </w:p>
        </w:tc>
        <w:tc>
          <w:tcPr>
            <w:tcW w:w="7373" w:type="dxa"/>
            <w:gridSpan w:val="10"/>
            <w:tcBorders>
              <w:top w:val="single" w:sz="4" w:space="0" w:color="auto"/>
              <w:right w:val="single" w:sz="4" w:space="0" w:color="auto"/>
            </w:tcBorders>
            <w:shd w:val="pct30" w:color="FFFF00" w:fill="auto"/>
          </w:tcPr>
          <w:p w:rsidR="00407FE5" w:rsidRPr="001C5622" w:rsidRDefault="00407FE5" w:rsidP="00A843BD">
            <w:pPr>
              <w:pStyle w:val="CRCoverPage"/>
              <w:spacing w:after="0"/>
              <w:ind w:left="100"/>
            </w:pPr>
            <w:r>
              <w:t xml:space="preserve">The Extended Access Burst is used for Multilateration Timing Advance (MTA) for accessing neighbour cells that are not in extended coverage if indicated by the network in the Multilateration TA Request message and if the cell indicates support for MTA as depicted in </w:t>
            </w:r>
            <w:r w:rsidRPr="002C3B14">
              <w:t>R6-170047</w:t>
            </w:r>
            <w:r>
              <w:t xml:space="preserve">. </w:t>
            </w:r>
            <w:r w:rsidR="00416C68">
              <w:t>Receiver performance requirements need to be specified</w:t>
            </w:r>
            <w:r w:rsidR="00316B5C">
              <w:t xml:space="preserve"> based on the agreed RAN6#3 submission in R6-170138.</w:t>
            </w:r>
            <w:r w:rsidR="00416C68">
              <w:t xml:space="preserve"> </w:t>
            </w: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spacing w:after="0"/>
              <w:rPr>
                <w:b/>
                <w:i/>
                <w:sz w:val="8"/>
                <w:szCs w:val="8"/>
              </w:rPr>
            </w:pPr>
          </w:p>
        </w:tc>
        <w:tc>
          <w:tcPr>
            <w:tcW w:w="7373" w:type="dxa"/>
            <w:gridSpan w:val="10"/>
            <w:tcBorders>
              <w:right w:val="single" w:sz="4" w:space="0" w:color="auto"/>
            </w:tcBorders>
          </w:tcPr>
          <w:p w:rsidR="00407FE5" w:rsidRPr="001C5622" w:rsidRDefault="00407FE5" w:rsidP="00A843BD">
            <w:pPr>
              <w:pStyle w:val="CRCoverPage"/>
              <w:spacing w:after="0"/>
              <w:rPr>
                <w:sz w:val="8"/>
                <w:szCs w:val="8"/>
              </w:rPr>
            </w:pP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tabs>
                <w:tab w:val="right" w:pos="2184"/>
              </w:tabs>
              <w:spacing w:after="0"/>
              <w:rPr>
                <w:b/>
                <w:i/>
              </w:rPr>
            </w:pPr>
            <w:r w:rsidRPr="001C5622">
              <w:rPr>
                <w:b/>
                <w:i/>
              </w:rPr>
              <w:t>Summary of change:</w:t>
            </w:r>
          </w:p>
        </w:tc>
        <w:tc>
          <w:tcPr>
            <w:tcW w:w="7373" w:type="dxa"/>
            <w:gridSpan w:val="10"/>
            <w:tcBorders>
              <w:right w:val="single" w:sz="4" w:space="0" w:color="auto"/>
            </w:tcBorders>
            <w:shd w:val="pct30" w:color="FFFF00" w:fill="auto"/>
          </w:tcPr>
          <w:p w:rsidR="00407FE5" w:rsidRDefault="00407FE5" w:rsidP="00A843BD">
            <w:pPr>
              <w:pStyle w:val="ListParagraph"/>
              <w:numPr>
                <w:ilvl w:val="0"/>
                <w:numId w:val="19"/>
              </w:numPr>
              <w:spacing w:after="0"/>
              <w:ind w:left="482" w:hanging="284"/>
              <w:rPr>
                <w:rFonts w:ascii="Arial" w:hAnsi="Arial" w:cs="Arial"/>
              </w:rPr>
            </w:pPr>
            <w:r>
              <w:rPr>
                <w:rFonts w:ascii="Arial" w:hAnsi="Arial" w:cs="Arial"/>
              </w:rPr>
              <w:t xml:space="preserve">In Table 1a the reference input level performance is specified for the new RACH access message carried in the Extended Access burst. </w:t>
            </w:r>
          </w:p>
          <w:p w:rsidR="00407FE5" w:rsidRPr="00407FE5" w:rsidRDefault="00407FE5" w:rsidP="00407FE5">
            <w:pPr>
              <w:pStyle w:val="ListParagraph"/>
              <w:numPr>
                <w:ilvl w:val="0"/>
                <w:numId w:val="19"/>
              </w:numPr>
              <w:spacing w:after="0"/>
              <w:ind w:left="482" w:hanging="284"/>
              <w:rPr>
                <w:rFonts w:ascii="Arial" w:hAnsi="Arial" w:cs="Arial"/>
              </w:rPr>
            </w:pPr>
            <w:r w:rsidRPr="00EE677E">
              <w:rPr>
                <w:rFonts w:ascii="Arial" w:hAnsi="Arial" w:cs="Arial"/>
              </w:rPr>
              <w:t xml:space="preserve">In Table 1z the reference input level performance is specified for the new </w:t>
            </w:r>
            <w:r>
              <w:rPr>
                <w:rFonts w:ascii="Arial" w:hAnsi="Arial" w:cs="Arial"/>
              </w:rPr>
              <w:t xml:space="preserve">EC-RACH access message </w:t>
            </w:r>
            <w:r w:rsidRPr="00EE677E">
              <w:rPr>
                <w:rFonts w:ascii="Arial" w:hAnsi="Arial" w:cs="Arial"/>
              </w:rPr>
              <w:t xml:space="preserve">for EC operation in CC1. </w:t>
            </w: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spacing w:after="0"/>
              <w:rPr>
                <w:b/>
                <w:i/>
                <w:sz w:val="8"/>
                <w:szCs w:val="8"/>
              </w:rPr>
            </w:pPr>
            <w:r w:rsidRPr="001C5622">
              <w:rPr>
                <w:b/>
                <w:i/>
                <w:sz w:val="8"/>
                <w:szCs w:val="8"/>
              </w:rPr>
              <w:t xml:space="preserve"> </w:t>
            </w:r>
          </w:p>
        </w:tc>
        <w:tc>
          <w:tcPr>
            <w:tcW w:w="7373" w:type="dxa"/>
            <w:gridSpan w:val="10"/>
            <w:tcBorders>
              <w:right w:val="single" w:sz="4" w:space="0" w:color="auto"/>
            </w:tcBorders>
          </w:tcPr>
          <w:p w:rsidR="00407FE5" w:rsidRPr="001A255A" w:rsidRDefault="00407FE5" w:rsidP="00A843BD">
            <w:pPr>
              <w:pStyle w:val="CRCoverPage"/>
              <w:spacing w:after="0"/>
              <w:rPr>
                <w:sz w:val="8"/>
                <w:szCs w:val="8"/>
              </w:rPr>
            </w:pPr>
          </w:p>
        </w:tc>
      </w:tr>
      <w:tr w:rsidR="00407FE5" w:rsidRPr="001C5622" w:rsidTr="00416C68">
        <w:trPr>
          <w:gridBefore w:val="1"/>
          <w:wBefore w:w="37" w:type="dxa"/>
        </w:trPr>
        <w:tc>
          <w:tcPr>
            <w:tcW w:w="2268" w:type="dxa"/>
            <w:gridSpan w:val="2"/>
            <w:tcBorders>
              <w:left w:val="single" w:sz="4" w:space="0" w:color="auto"/>
              <w:bottom w:val="single" w:sz="4" w:space="0" w:color="auto"/>
            </w:tcBorders>
          </w:tcPr>
          <w:p w:rsidR="00407FE5" w:rsidRPr="001C5622" w:rsidRDefault="00407FE5" w:rsidP="00A843BD">
            <w:pPr>
              <w:pStyle w:val="CRCoverPage"/>
              <w:tabs>
                <w:tab w:val="right" w:pos="2184"/>
              </w:tabs>
              <w:spacing w:after="0"/>
              <w:rPr>
                <w:b/>
                <w:i/>
              </w:rPr>
            </w:pPr>
            <w:r w:rsidRPr="001C5622">
              <w:rPr>
                <w:b/>
                <w:i/>
              </w:rPr>
              <w:t>Consequences if not approved:</w:t>
            </w:r>
          </w:p>
        </w:tc>
        <w:tc>
          <w:tcPr>
            <w:tcW w:w="7373" w:type="dxa"/>
            <w:gridSpan w:val="10"/>
            <w:tcBorders>
              <w:bottom w:val="single" w:sz="4" w:space="0" w:color="auto"/>
              <w:right w:val="single" w:sz="4" w:space="0" w:color="auto"/>
            </w:tcBorders>
            <w:shd w:val="pct30" w:color="FFFF00" w:fill="auto"/>
          </w:tcPr>
          <w:p w:rsidR="00407FE5" w:rsidRPr="001A255A" w:rsidRDefault="00407FE5" w:rsidP="00A843BD">
            <w:pPr>
              <w:pStyle w:val="CRCoverPage"/>
              <w:spacing w:after="0"/>
              <w:ind w:left="100"/>
            </w:pPr>
            <w:r>
              <w:t xml:space="preserve">Missing sensitivity performance requirements for the Extended Access Burst. </w:t>
            </w:r>
          </w:p>
        </w:tc>
      </w:tr>
      <w:tr w:rsidR="00407FE5" w:rsidRPr="001C5622" w:rsidTr="00416C68">
        <w:trPr>
          <w:gridBefore w:val="1"/>
          <w:wBefore w:w="37" w:type="dxa"/>
        </w:trPr>
        <w:tc>
          <w:tcPr>
            <w:tcW w:w="2268" w:type="dxa"/>
            <w:gridSpan w:val="2"/>
          </w:tcPr>
          <w:p w:rsidR="00407FE5" w:rsidRPr="001C5622" w:rsidRDefault="00407FE5" w:rsidP="00A843BD">
            <w:pPr>
              <w:pStyle w:val="CRCoverPage"/>
              <w:spacing w:after="0"/>
              <w:rPr>
                <w:b/>
                <w:i/>
                <w:sz w:val="8"/>
                <w:szCs w:val="8"/>
              </w:rPr>
            </w:pPr>
          </w:p>
        </w:tc>
        <w:tc>
          <w:tcPr>
            <w:tcW w:w="7373" w:type="dxa"/>
            <w:gridSpan w:val="10"/>
          </w:tcPr>
          <w:p w:rsidR="00407FE5" w:rsidRPr="001C5622" w:rsidRDefault="00407FE5" w:rsidP="00A843BD">
            <w:pPr>
              <w:pStyle w:val="CRCoverPage"/>
              <w:spacing w:after="0"/>
              <w:rPr>
                <w:sz w:val="8"/>
                <w:szCs w:val="8"/>
              </w:rPr>
            </w:pPr>
          </w:p>
        </w:tc>
      </w:tr>
      <w:tr w:rsidR="00407FE5" w:rsidRPr="001C5622" w:rsidTr="00416C68">
        <w:trPr>
          <w:gridBefore w:val="1"/>
          <w:wBefore w:w="37" w:type="dxa"/>
        </w:trPr>
        <w:tc>
          <w:tcPr>
            <w:tcW w:w="2268" w:type="dxa"/>
            <w:gridSpan w:val="2"/>
            <w:tcBorders>
              <w:top w:val="single" w:sz="4" w:space="0" w:color="auto"/>
              <w:left w:val="single" w:sz="4" w:space="0" w:color="auto"/>
            </w:tcBorders>
          </w:tcPr>
          <w:p w:rsidR="00407FE5" w:rsidRPr="001C5622" w:rsidRDefault="00407FE5" w:rsidP="00A843BD">
            <w:pPr>
              <w:pStyle w:val="CRCoverPage"/>
              <w:tabs>
                <w:tab w:val="right" w:pos="2184"/>
              </w:tabs>
              <w:spacing w:after="0"/>
              <w:rPr>
                <w:b/>
                <w:i/>
              </w:rPr>
            </w:pPr>
            <w:r w:rsidRPr="001C5622">
              <w:rPr>
                <w:b/>
                <w:i/>
              </w:rPr>
              <w:t>Clauses affected:</w:t>
            </w:r>
          </w:p>
        </w:tc>
        <w:tc>
          <w:tcPr>
            <w:tcW w:w="7373" w:type="dxa"/>
            <w:gridSpan w:val="10"/>
            <w:tcBorders>
              <w:top w:val="single" w:sz="4" w:space="0" w:color="auto"/>
              <w:right w:val="single" w:sz="4" w:space="0" w:color="auto"/>
            </w:tcBorders>
            <w:shd w:val="pct30" w:color="FFFF00" w:fill="auto"/>
          </w:tcPr>
          <w:p w:rsidR="00407FE5" w:rsidRPr="001C5622" w:rsidRDefault="00407FE5" w:rsidP="00A843BD">
            <w:pPr>
              <w:pStyle w:val="CRCoverPage"/>
              <w:spacing w:after="0"/>
              <w:ind w:left="100"/>
            </w:pPr>
            <w:r>
              <w:t>Table 1a, Table 1z</w:t>
            </w: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spacing w:after="0"/>
              <w:rPr>
                <w:b/>
                <w:i/>
                <w:sz w:val="8"/>
                <w:szCs w:val="8"/>
              </w:rPr>
            </w:pPr>
          </w:p>
        </w:tc>
        <w:tc>
          <w:tcPr>
            <w:tcW w:w="7373" w:type="dxa"/>
            <w:gridSpan w:val="10"/>
            <w:tcBorders>
              <w:right w:val="single" w:sz="4" w:space="0" w:color="auto"/>
            </w:tcBorders>
          </w:tcPr>
          <w:p w:rsidR="00407FE5" w:rsidRPr="001C5622" w:rsidRDefault="00407FE5" w:rsidP="00A843BD">
            <w:pPr>
              <w:pStyle w:val="CRCoverPage"/>
              <w:spacing w:after="0"/>
              <w:rPr>
                <w:sz w:val="8"/>
                <w:szCs w:val="8"/>
              </w:rPr>
            </w:pP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07FE5" w:rsidRPr="001C5622" w:rsidRDefault="00407FE5" w:rsidP="00A843BD">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7FE5" w:rsidRPr="001C5622" w:rsidRDefault="00407FE5" w:rsidP="00A843BD">
            <w:pPr>
              <w:pStyle w:val="CRCoverPage"/>
              <w:spacing w:after="0"/>
              <w:jc w:val="center"/>
              <w:rPr>
                <w:b/>
                <w:caps/>
              </w:rPr>
            </w:pPr>
            <w:r w:rsidRPr="001C5622">
              <w:rPr>
                <w:b/>
                <w:caps/>
              </w:rPr>
              <w:t>N</w:t>
            </w:r>
          </w:p>
        </w:tc>
        <w:tc>
          <w:tcPr>
            <w:tcW w:w="2977" w:type="dxa"/>
            <w:gridSpan w:val="3"/>
          </w:tcPr>
          <w:p w:rsidR="00407FE5" w:rsidRPr="001C5622" w:rsidRDefault="00407FE5" w:rsidP="00A843BD">
            <w:pPr>
              <w:pStyle w:val="CRCoverPage"/>
              <w:tabs>
                <w:tab w:val="right" w:pos="2893"/>
              </w:tabs>
              <w:spacing w:after="0"/>
            </w:pPr>
          </w:p>
        </w:tc>
        <w:tc>
          <w:tcPr>
            <w:tcW w:w="3828" w:type="dxa"/>
            <w:gridSpan w:val="5"/>
            <w:tcBorders>
              <w:right w:val="single" w:sz="4" w:space="0" w:color="auto"/>
            </w:tcBorders>
            <w:shd w:val="clear" w:color="FFFF00" w:fill="auto"/>
          </w:tcPr>
          <w:p w:rsidR="00407FE5" w:rsidRPr="001C5622" w:rsidRDefault="00407FE5" w:rsidP="00A843BD">
            <w:pPr>
              <w:pStyle w:val="CRCoverPage"/>
              <w:spacing w:after="0"/>
              <w:ind w:left="99"/>
            </w:pP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407FE5" w:rsidRPr="001C5622" w:rsidRDefault="00407FE5" w:rsidP="00A843B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FE5" w:rsidRPr="001C5622" w:rsidRDefault="00407FE5" w:rsidP="00A843BD">
            <w:pPr>
              <w:pStyle w:val="CRCoverPage"/>
              <w:spacing w:after="0"/>
              <w:jc w:val="center"/>
              <w:rPr>
                <w:b/>
                <w:caps/>
              </w:rPr>
            </w:pPr>
          </w:p>
        </w:tc>
        <w:tc>
          <w:tcPr>
            <w:tcW w:w="2977" w:type="dxa"/>
            <w:gridSpan w:val="3"/>
          </w:tcPr>
          <w:p w:rsidR="00407FE5" w:rsidRPr="001C5622" w:rsidRDefault="00407FE5" w:rsidP="00A843BD">
            <w:pPr>
              <w:pStyle w:val="CRCoverPage"/>
              <w:tabs>
                <w:tab w:val="right" w:pos="2893"/>
              </w:tabs>
              <w:spacing w:after="0"/>
            </w:pPr>
            <w:r w:rsidRPr="001C5622">
              <w:t xml:space="preserve"> Other core specifications</w:t>
            </w:r>
            <w:r w:rsidRPr="001C5622">
              <w:tab/>
            </w:r>
          </w:p>
        </w:tc>
        <w:tc>
          <w:tcPr>
            <w:tcW w:w="3828" w:type="dxa"/>
            <w:gridSpan w:val="5"/>
            <w:tcBorders>
              <w:right w:val="single" w:sz="4" w:space="0" w:color="auto"/>
            </w:tcBorders>
            <w:shd w:val="pct30" w:color="FFFF00" w:fill="auto"/>
          </w:tcPr>
          <w:p w:rsidR="00407FE5" w:rsidRPr="00C06C2E" w:rsidRDefault="00407FE5" w:rsidP="00A843BD">
            <w:pPr>
              <w:pStyle w:val="CRCoverPage"/>
              <w:spacing w:after="0"/>
              <w:ind w:left="99"/>
            </w:pPr>
            <w:r w:rsidRPr="00C06C2E">
              <w:t>TS 43.059 CR 0083</w:t>
            </w:r>
          </w:p>
          <w:p w:rsidR="00407FE5" w:rsidRDefault="00407FE5" w:rsidP="00A843BD">
            <w:pPr>
              <w:pStyle w:val="CRCoverPage"/>
              <w:spacing w:after="0"/>
              <w:ind w:left="99"/>
            </w:pPr>
            <w:r>
              <w:t>TS 45.001 CR 0096</w:t>
            </w:r>
          </w:p>
          <w:p w:rsidR="00407FE5" w:rsidRPr="00C06C2E" w:rsidRDefault="00407FE5" w:rsidP="00A843BD">
            <w:pPr>
              <w:pStyle w:val="CRCoverPage"/>
              <w:spacing w:after="0"/>
              <w:ind w:left="99"/>
            </w:pPr>
            <w:r w:rsidRPr="00C06C2E">
              <w:t>TS 45.002 CR 0205</w:t>
            </w:r>
          </w:p>
          <w:p w:rsidR="00407FE5" w:rsidRDefault="00407FE5" w:rsidP="00A843BD">
            <w:pPr>
              <w:pStyle w:val="CRCoverPage"/>
              <w:spacing w:after="0"/>
              <w:ind w:left="99"/>
            </w:pPr>
            <w:r w:rsidRPr="00C06C2E">
              <w:t>TS 45.003 CR 0144</w:t>
            </w:r>
          </w:p>
          <w:p w:rsidR="00407FE5" w:rsidRPr="00EE5FC2" w:rsidRDefault="00407FE5" w:rsidP="00A843BD">
            <w:pPr>
              <w:pStyle w:val="CRCoverPage"/>
              <w:spacing w:after="0"/>
              <w:ind w:left="99"/>
            </w:pPr>
            <w:r w:rsidRPr="00EE5FC2">
              <w:t>TS 44.018 CR 1060</w:t>
            </w:r>
          </w:p>
          <w:p w:rsidR="00407FE5" w:rsidRPr="00EE5FC2" w:rsidRDefault="00407FE5" w:rsidP="00A843BD">
            <w:pPr>
              <w:pStyle w:val="CRCoverPage"/>
              <w:spacing w:after="0"/>
              <w:ind w:left="99"/>
            </w:pPr>
            <w:r w:rsidRPr="00EE5FC2">
              <w:t>TS 44.031 CR 0229</w:t>
            </w:r>
          </w:p>
          <w:p w:rsidR="00407FE5" w:rsidRPr="00EE5FC2" w:rsidRDefault="00407FE5" w:rsidP="00A843BD">
            <w:pPr>
              <w:pStyle w:val="CRCoverPage"/>
              <w:spacing w:after="0"/>
              <w:ind w:left="99"/>
            </w:pPr>
            <w:r w:rsidRPr="00EE5FC2">
              <w:t>TS 48.008 CR 0411</w:t>
            </w:r>
          </w:p>
          <w:p w:rsidR="00407FE5" w:rsidRPr="001C5622" w:rsidRDefault="00407FE5" w:rsidP="00A843BD">
            <w:pPr>
              <w:pStyle w:val="CRCoverPage"/>
              <w:spacing w:after="0"/>
              <w:ind w:left="99"/>
            </w:pPr>
            <w:r w:rsidRPr="00EE5FC2">
              <w:t>TS 49.031 CR 0068</w:t>
            </w:r>
          </w:p>
        </w:tc>
      </w:tr>
      <w:tr w:rsidR="00407FE5" w:rsidRPr="0059418F"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407FE5" w:rsidRDefault="00407FE5" w:rsidP="00A843BD">
            <w:pPr>
              <w:pStyle w:val="CRCoverPage"/>
              <w:spacing w:after="0"/>
              <w:jc w:val="center"/>
              <w:rPr>
                <w:b/>
                <w:caps/>
              </w:rPr>
            </w:pPr>
            <w:r>
              <w:rPr>
                <w:b/>
                <w:caps/>
              </w:rPr>
              <w:t>X</w:t>
            </w:r>
          </w:p>
          <w:p w:rsidR="00407FE5" w:rsidRDefault="00407FE5" w:rsidP="00A843BD">
            <w:pPr>
              <w:pStyle w:val="CRCoverPage"/>
              <w:spacing w:after="0"/>
              <w:jc w:val="center"/>
              <w:rPr>
                <w:b/>
                <w:caps/>
              </w:rPr>
            </w:pPr>
          </w:p>
          <w:p w:rsidR="00407FE5" w:rsidRDefault="00407FE5" w:rsidP="00A843BD">
            <w:pPr>
              <w:pStyle w:val="CRCoverPage"/>
              <w:spacing w:after="0"/>
              <w:jc w:val="center"/>
              <w:rPr>
                <w:b/>
                <w:caps/>
              </w:rPr>
            </w:pPr>
          </w:p>
          <w:p w:rsidR="00407FE5" w:rsidRDefault="00407FE5" w:rsidP="00A843BD">
            <w:pPr>
              <w:pStyle w:val="CRCoverPage"/>
              <w:spacing w:after="0"/>
              <w:jc w:val="center"/>
              <w:rPr>
                <w:b/>
                <w:caps/>
              </w:rPr>
            </w:pPr>
          </w:p>
          <w:p w:rsidR="00407FE5" w:rsidRPr="001C5622" w:rsidRDefault="00407FE5" w:rsidP="00A843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FE5" w:rsidRPr="001C5622" w:rsidRDefault="00407FE5" w:rsidP="00A843BD">
            <w:pPr>
              <w:pStyle w:val="CRCoverPage"/>
              <w:spacing w:after="0"/>
              <w:jc w:val="center"/>
              <w:rPr>
                <w:b/>
                <w:caps/>
              </w:rPr>
            </w:pPr>
          </w:p>
        </w:tc>
        <w:tc>
          <w:tcPr>
            <w:tcW w:w="2977" w:type="dxa"/>
            <w:gridSpan w:val="3"/>
          </w:tcPr>
          <w:p w:rsidR="00407FE5" w:rsidRPr="001C5622" w:rsidRDefault="00407FE5" w:rsidP="00A843BD">
            <w:pPr>
              <w:pStyle w:val="CRCoverPage"/>
              <w:spacing w:after="0"/>
            </w:pPr>
            <w:r w:rsidRPr="001C5622">
              <w:t xml:space="preserve"> Test specifications</w:t>
            </w:r>
          </w:p>
        </w:tc>
        <w:tc>
          <w:tcPr>
            <w:tcW w:w="3828" w:type="dxa"/>
            <w:gridSpan w:val="5"/>
            <w:tcBorders>
              <w:right w:val="single" w:sz="4" w:space="0" w:color="auto"/>
            </w:tcBorders>
            <w:shd w:val="pct30" w:color="FFFF00" w:fill="auto"/>
          </w:tcPr>
          <w:p w:rsidR="00407FE5" w:rsidRPr="0059418F" w:rsidRDefault="00407FE5" w:rsidP="00A843BD">
            <w:pPr>
              <w:pStyle w:val="CRCoverPage"/>
              <w:spacing w:after="0"/>
              <w:ind w:left="99"/>
              <w:rPr>
                <w:lang w:val="fr-FR"/>
              </w:rPr>
            </w:pPr>
            <w:r w:rsidRPr="0059418F">
              <w:rPr>
                <w:lang w:val="fr-FR"/>
              </w:rPr>
              <w:t>TS 51.010 CR xxxx</w:t>
            </w:r>
          </w:p>
          <w:p w:rsidR="00407FE5" w:rsidRPr="0059418F" w:rsidRDefault="00407FE5" w:rsidP="00A843BD">
            <w:pPr>
              <w:pStyle w:val="CRCoverPage"/>
              <w:spacing w:after="0"/>
              <w:ind w:left="99"/>
              <w:rPr>
                <w:lang w:val="fr-FR"/>
              </w:rPr>
            </w:pPr>
            <w:r w:rsidRPr="0059418F">
              <w:rPr>
                <w:lang w:val="fr-FR"/>
              </w:rPr>
              <w:t>TS 51.021 CR xxxx</w:t>
            </w: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07FE5" w:rsidRPr="001C5622" w:rsidRDefault="00407FE5" w:rsidP="00A843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FE5" w:rsidRPr="001C5622" w:rsidRDefault="00407FE5" w:rsidP="00A843BD">
            <w:pPr>
              <w:pStyle w:val="CRCoverPage"/>
              <w:spacing w:after="0"/>
              <w:jc w:val="center"/>
              <w:rPr>
                <w:b/>
                <w:caps/>
              </w:rPr>
            </w:pPr>
            <w:r>
              <w:rPr>
                <w:b/>
                <w:caps/>
              </w:rPr>
              <w:t>x</w:t>
            </w:r>
          </w:p>
        </w:tc>
        <w:tc>
          <w:tcPr>
            <w:tcW w:w="2977" w:type="dxa"/>
            <w:gridSpan w:val="3"/>
          </w:tcPr>
          <w:p w:rsidR="00407FE5" w:rsidRPr="001C5622" w:rsidRDefault="00407FE5" w:rsidP="00A843BD">
            <w:pPr>
              <w:pStyle w:val="CRCoverPage"/>
              <w:spacing w:after="0"/>
            </w:pPr>
            <w:r w:rsidRPr="001C5622">
              <w:t xml:space="preserve"> O&amp;M Specifications</w:t>
            </w:r>
          </w:p>
        </w:tc>
        <w:tc>
          <w:tcPr>
            <w:tcW w:w="3828" w:type="dxa"/>
            <w:gridSpan w:val="5"/>
            <w:tcBorders>
              <w:right w:val="single" w:sz="4" w:space="0" w:color="auto"/>
            </w:tcBorders>
            <w:shd w:val="pct30" w:color="FFFF00" w:fill="auto"/>
          </w:tcPr>
          <w:p w:rsidR="00407FE5" w:rsidRPr="001C5622" w:rsidRDefault="00407FE5" w:rsidP="00A843BD">
            <w:pPr>
              <w:pStyle w:val="CRCoverPage"/>
              <w:spacing w:after="0"/>
              <w:ind w:left="99"/>
            </w:pPr>
            <w:r>
              <w:t>TS</w:t>
            </w:r>
            <w:r w:rsidRPr="001C5622">
              <w:t xml:space="preserve">/TR ... CR ... </w:t>
            </w:r>
          </w:p>
        </w:tc>
      </w:tr>
      <w:tr w:rsidR="00407FE5" w:rsidRPr="001C5622" w:rsidTr="00416C68">
        <w:trPr>
          <w:gridBefore w:val="1"/>
          <w:wBefore w:w="37" w:type="dxa"/>
        </w:trPr>
        <w:tc>
          <w:tcPr>
            <w:tcW w:w="2268" w:type="dxa"/>
            <w:gridSpan w:val="2"/>
            <w:tcBorders>
              <w:left w:val="single" w:sz="4" w:space="0" w:color="auto"/>
            </w:tcBorders>
          </w:tcPr>
          <w:p w:rsidR="00407FE5" w:rsidRPr="001C5622" w:rsidRDefault="00407FE5" w:rsidP="00A843BD">
            <w:pPr>
              <w:pStyle w:val="CRCoverPage"/>
              <w:spacing w:after="0"/>
              <w:rPr>
                <w:b/>
                <w:i/>
              </w:rPr>
            </w:pPr>
          </w:p>
        </w:tc>
        <w:tc>
          <w:tcPr>
            <w:tcW w:w="7373" w:type="dxa"/>
            <w:gridSpan w:val="10"/>
            <w:tcBorders>
              <w:right w:val="single" w:sz="4" w:space="0" w:color="auto"/>
            </w:tcBorders>
          </w:tcPr>
          <w:p w:rsidR="00407FE5" w:rsidRPr="001C5622" w:rsidRDefault="00407FE5" w:rsidP="00A843BD">
            <w:pPr>
              <w:pStyle w:val="CRCoverPage"/>
              <w:spacing w:after="0"/>
            </w:pPr>
          </w:p>
        </w:tc>
      </w:tr>
      <w:tr w:rsidR="00407FE5" w:rsidRPr="001C5622" w:rsidTr="00416C68">
        <w:trPr>
          <w:gridBefore w:val="1"/>
          <w:wBefore w:w="37" w:type="dxa"/>
        </w:trPr>
        <w:tc>
          <w:tcPr>
            <w:tcW w:w="2268" w:type="dxa"/>
            <w:gridSpan w:val="2"/>
            <w:tcBorders>
              <w:left w:val="single" w:sz="4" w:space="0" w:color="auto"/>
              <w:bottom w:val="single" w:sz="4" w:space="0" w:color="auto"/>
            </w:tcBorders>
          </w:tcPr>
          <w:p w:rsidR="00407FE5" w:rsidRPr="001C5622" w:rsidRDefault="00407FE5" w:rsidP="00A843BD">
            <w:pPr>
              <w:pStyle w:val="CRCoverPage"/>
              <w:tabs>
                <w:tab w:val="right" w:pos="2184"/>
              </w:tabs>
              <w:spacing w:after="0"/>
              <w:rPr>
                <w:b/>
                <w:i/>
              </w:rPr>
            </w:pPr>
            <w:r w:rsidRPr="001C5622">
              <w:rPr>
                <w:b/>
                <w:i/>
              </w:rPr>
              <w:t>Other comments:</w:t>
            </w:r>
          </w:p>
        </w:tc>
        <w:tc>
          <w:tcPr>
            <w:tcW w:w="7373" w:type="dxa"/>
            <w:gridSpan w:val="10"/>
            <w:tcBorders>
              <w:bottom w:val="single" w:sz="4" w:space="0" w:color="auto"/>
              <w:right w:val="single" w:sz="4" w:space="0" w:color="auto"/>
            </w:tcBorders>
            <w:shd w:val="pct30" w:color="FFFF00" w:fill="auto"/>
          </w:tcPr>
          <w:p w:rsidR="00407FE5" w:rsidRPr="001C5622" w:rsidRDefault="00407FE5" w:rsidP="00A843BD">
            <w:pPr>
              <w:pStyle w:val="CRCoverPage"/>
              <w:spacing w:after="0"/>
              <w:ind w:left="100"/>
            </w:pPr>
          </w:p>
        </w:tc>
      </w:tr>
      <w:tr w:rsidR="00614E0D" w:rsidRPr="001C5622" w:rsidTr="00416C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CellMar>
            <w:left w:w="108" w:type="dxa"/>
            <w:right w:w="108" w:type="dxa"/>
          </w:tblCellMar>
          <w:tblLook w:val="04A0"/>
        </w:tblPrEx>
        <w:trPr>
          <w:gridAfter w:val="1"/>
          <w:wAfter w:w="49" w:type="dxa"/>
        </w:trPr>
        <w:tc>
          <w:tcPr>
            <w:tcW w:w="9629" w:type="dxa"/>
            <w:gridSpan w:val="12"/>
            <w:shd w:val="clear" w:color="auto" w:fill="92D050"/>
            <w:vAlign w:val="bottom"/>
          </w:tcPr>
          <w:p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bookmarkStart w:id="0" w:name="_Toc463270827"/>
            <w:bookmarkStart w:id="1" w:name="_Toc453686547"/>
            <w:r w:rsidRPr="001C5622">
              <w:rPr>
                <w:b/>
              </w:rPr>
              <w:lastRenderedPageBreak/>
              <w:t xml:space="preserve">  </w:t>
            </w:r>
            <w:r w:rsidR="00407FE5">
              <w:rPr>
                <w:rFonts w:ascii="Arial" w:hAnsi="Arial" w:cs="Arial"/>
                <w:b/>
                <w:sz w:val="24"/>
                <w:szCs w:val="24"/>
              </w:rPr>
              <w:t>1</w:t>
            </w:r>
            <w:r w:rsidR="00407FE5">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407FE5" w:rsidRDefault="00407FE5" w:rsidP="00407FE5">
      <w:pPr>
        <w:pStyle w:val="TH"/>
        <w:outlineLvl w:val="0"/>
      </w:pPr>
      <w:r>
        <w:t>Table 1a: Input signal level (for normal BTS) at reference performance for GMSK modulated signals</w:t>
      </w:r>
    </w:p>
    <w:tbl>
      <w:tblPr>
        <w:tblW w:w="975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613"/>
        <w:gridCol w:w="1275"/>
        <w:gridCol w:w="24"/>
        <w:gridCol w:w="1367"/>
        <w:gridCol w:w="1367"/>
        <w:gridCol w:w="1370"/>
        <w:gridCol w:w="1369"/>
        <w:gridCol w:w="1368"/>
        <w:gridCol w:w="6"/>
      </w:tblGrid>
      <w:tr w:rsidR="00407FE5" w:rsidRPr="00407FE5" w:rsidTr="00407FE5">
        <w:trPr>
          <w:jc w:val="center"/>
        </w:trPr>
        <w:tc>
          <w:tcPr>
            <w:tcW w:w="9759" w:type="dxa"/>
            <w:gridSpan w:val="9"/>
          </w:tcPr>
          <w:p w:rsidR="00407FE5" w:rsidRPr="00407FE5" w:rsidRDefault="00407FE5" w:rsidP="00A843BD">
            <w:pPr>
              <w:pStyle w:val="TAH"/>
              <w:rPr>
                <w:lang w:val="de-DE"/>
              </w:rPr>
            </w:pPr>
            <w:r w:rsidRPr="00407FE5">
              <w:rPr>
                <w:lang w:val="de-DE"/>
              </w:rPr>
              <w:t>GSM 900, ER-GSM 900 and GSM 850</w:t>
            </w:r>
          </w:p>
        </w:tc>
      </w:tr>
      <w:tr w:rsidR="00407FE5" w:rsidTr="00407FE5">
        <w:trPr>
          <w:jc w:val="center"/>
        </w:trPr>
        <w:tc>
          <w:tcPr>
            <w:tcW w:w="2888" w:type="dxa"/>
            <w:gridSpan w:val="2"/>
            <w:tcBorders>
              <w:top w:val="single" w:sz="6" w:space="0" w:color="auto"/>
              <w:bottom w:val="nil"/>
            </w:tcBorders>
          </w:tcPr>
          <w:p w:rsidR="00407FE5" w:rsidRPr="00BF7C5E" w:rsidRDefault="00407FE5" w:rsidP="00A843BD">
            <w:pPr>
              <w:pStyle w:val="TAH"/>
            </w:pPr>
            <w:r w:rsidRPr="00BF7C5E">
              <w:t>Type of</w:t>
            </w:r>
          </w:p>
        </w:tc>
        <w:tc>
          <w:tcPr>
            <w:tcW w:w="6871" w:type="dxa"/>
            <w:gridSpan w:val="7"/>
            <w:tcBorders>
              <w:top w:val="single" w:sz="6" w:space="0" w:color="auto"/>
              <w:bottom w:val="single" w:sz="4" w:space="0" w:color="auto"/>
            </w:tcBorders>
          </w:tcPr>
          <w:p w:rsidR="00407FE5" w:rsidRPr="00BF7C5E" w:rsidRDefault="00407FE5" w:rsidP="00A843BD">
            <w:pPr>
              <w:pStyle w:val="TAH"/>
            </w:pPr>
            <w:r w:rsidRPr="00BF7C5E">
              <w:t>Propagation conditions</w:t>
            </w:r>
          </w:p>
        </w:tc>
      </w:tr>
      <w:tr w:rsidR="00407FE5" w:rsidTr="00407FE5">
        <w:trPr>
          <w:jc w:val="center"/>
        </w:trPr>
        <w:tc>
          <w:tcPr>
            <w:tcW w:w="2888" w:type="dxa"/>
            <w:gridSpan w:val="2"/>
            <w:tcBorders>
              <w:top w:val="nil"/>
              <w:right w:val="single" w:sz="4" w:space="0" w:color="auto"/>
            </w:tcBorders>
          </w:tcPr>
          <w:p w:rsidR="00407FE5" w:rsidRPr="00BF7C5E" w:rsidRDefault="00407FE5" w:rsidP="00A843BD">
            <w:pPr>
              <w:pStyle w:val="TAH"/>
            </w:pPr>
            <w:r w:rsidRPr="00BF7C5E">
              <w:t>channel</w:t>
            </w:r>
          </w:p>
        </w:tc>
        <w:tc>
          <w:tcPr>
            <w:tcW w:w="1391" w:type="dxa"/>
            <w:gridSpan w:val="2"/>
            <w:tcBorders>
              <w:top w:val="single" w:sz="4" w:space="0" w:color="auto"/>
              <w:left w:val="single" w:sz="4" w:space="0" w:color="auto"/>
              <w:bottom w:val="single" w:sz="4" w:space="0" w:color="auto"/>
              <w:right w:val="single" w:sz="4" w:space="0" w:color="auto"/>
            </w:tcBorders>
          </w:tcPr>
          <w:p w:rsidR="00407FE5" w:rsidRPr="00BF7C5E" w:rsidRDefault="00407FE5" w:rsidP="00A843BD">
            <w:pPr>
              <w:pStyle w:val="TAH"/>
            </w:pPr>
            <w:r w:rsidRPr="00BF7C5E">
              <w:t>static</w:t>
            </w:r>
          </w:p>
        </w:tc>
        <w:tc>
          <w:tcPr>
            <w:tcW w:w="1367" w:type="dxa"/>
            <w:tcBorders>
              <w:top w:val="single" w:sz="4" w:space="0" w:color="auto"/>
              <w:left w:val="single" w:sz="4" w:space="0" w:color="auto"/>
              <w:bottom w:val="single" w:sz="4" w:space="0" w:color="auto"/>
              <w:right w:val="single" w:sz="4" w:space="0" w:color="auto"/>
            </w:tcBorders>
          </w:tcPr>
          <w:p w:rsidR="00407FE5" w:rsidRPr="00BF7C5E" w:rsidRDefault="00407FE5" w:rsidP="00A843BD">
            <w:pPr>
              <w:pStyle w:val="TAH"/>
            </w:pPr>
            <w:r w:rsidRPr="00BF7C5E">
              <w:t>TU50</w:t>
            </w:r>
          </w:p>
          <w:p w:rsidR="00407FE5" w:rsidRPr="00BF7C5E" w:rsidRDefault="00407FE5" w:rsidP="00A843BD">
            <w:pPr>
              <w:pStyle w:val="TAH"/>
            </w:pPr>
            <w:r w:rsidRPr="00BF7C5E">
              <w:t>(no FH)</w:t>
            </w:r>
          </w:p>
        </w:tc>
        <w:tc>
          <w:tcPr>
            <w:tcW w:w="1370" w:type="dxa"/>
            <w:tcBorders>
              <w:top w:val="single" w:sz="4" w:space="0" w:color="auto"/>
              <w:left w:val="single" w:sz="4" w:space="0" w:color="auto"/>
              <w:bottom w:val="single" w:sz="4" w:space="0" w:color="auto"/>
              <w:right w:val="single" w:sz="4" w:space="0" w:color="auto"/>
            </w:tcBorders>
          </w:tcPr>
          <w:p w:rsidR="00407FE5" w:rsidRPr="00BF7C5E" w:rsidRDefault="00407FE5" w:rsidP="00A843BD">
            <w:pPr>
              <w:pStyle w:val="TAH"/>
            </w:pPr>
            <w:r w:rsidRPr="00BF7C5E">
              <w:t>TU50</w:t>
            </w:r>
          </w:p>
          <w:p w:rsidR="00407FE5" w:rsidRPr="00BF7C5E" w:rsidRDefault="00407FE5" w:rsidP="00A843BD">
            <w:pPr>
              <w:pStyle w:val="TAH"/>
            </w:pPr>
            <w:r w:rsidRPr="00BF7C5E">
              <w:t>(ideal FH)</w:t>
            </w:r>
          </w:p>
        </w:tc>
        <w:tc>
          <w:tcPr>
            <w:tcW w:w="1369" w:type="dxa"/>
            <w:tcBorders>
              <w:top w:val="single" w:sz="4" w:space="0" w:color="auto"/>
              <w:left w:val="single" w:sz="4" w:space="0" w:color="auto"/>
              <w:bottom w:val="single" w:sz="4" w:space="0" w:color="auto"/>
              <w:right w:val="single" w:sz="4" w:space="0" w:color="auto"/>
            </w:tcBorders>
          </w:tcPr>
          <w:p w:rsidR="00407FE5" w:rsidRPr="00BF7C5E" w:rsidRDefault="00407FE5" w:rsidP="00A843BD">
            <w:pPr>
              <w:pStyle w:val="TAH"/>
            </w:pPr>
            <w:r w:rsidRPr="00BF7C5E">
              <w:t>RA250</w:t>
            </w:r>
          </w:p>
          <w:p w:rsidR="00407FE5" w:rsidRPr="00BF7C5E" w:rsidRDefault="00407FE5" w:rsidP="00A843BD">
            <w:pPr>
              <w:pStyle w:val="TAH"/>
            </w:pPr>
            <w:r w:rsidRPr="00BF7C5E">
              <w:t>(no FH)</w:t>
            </w:r>
          </w:p>
        </w:tc>
        <w:tc>
          <w:tcPr>
            <w:tcW w:w="1374" w:type="dxa"/>
            <w:gridSpan w:val="2"/>
            <w:tcBorders>
              <w:top w:val="single" w:sz="4" w:space="0" w:color="auto"/>
              <w:left w:val="single" w:sz="4" w:space="0" w:color="auto"/>
              <w:bottom w:val="single" w:sz="4" w:space="0" w:color="auto"/>
              <w:right w:val="single" w:sz="4" w:space="0" w:color="auto"/>
            </w:tcBorders>
          </w:tcPr>
          <w:p w:rsidR="00407FE5" w:rsidRPr="00BF7C5E" w:rsidRDefault="00407FE5" w:rsidP="00A843BD">
            <w:pPr>
              <w:pStyle w:val="TAH"/>
            </w:pPr>
            <w:r w:rsidRPr="00BF7C5E">
              <w:t>HT100</w:t>
            </w:r>
          </w:p>
          <w:p w:rsidR="00407FE5" w:rsidRPr="00BF7C5E" w:rsidRDefault="00407FE5" w:rsidP="00A843BD">
            <w:pPr>
              <w:pStyle w:val="TAH"/>
            </w:pPr>
            <w:r w:rsidRPr="00BF7C5E">
              <w:t>(no FH)</w:t>
            </w:r>
          </w:p>
        </w:tc>
      </w:tr>
      <w:tr w:rsidR="00407FE5" w:rsidTr="00407FE5">
        <w:trPr>
          <w:jc w:val="center"/>
        </w:trPr>
        <w:tc>
          <w:tcPr>
            <w:tcW w:w="1613" w:type="dxa"/>
            <w:tcBorders>
              <w:top w:val="nil"/>
              <w:bottom w:val="nil"/>
              <w:right w:val="nil"/>
            </w:tcBorders>
          </w:tcPr>
          <w:p w:rsidR="00407FE5" w:rsidRDefault="00407FE5" w:rsidP="00A843BD">
            <w:pPr>
              <w:pStyle w:val="TAL"/>
            </w:pPr>
            <w:r>
              <w:t>PDTCH/CS-1</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single" w:sz="4" w:space="0" w:color="auto"/>
              <w:bottom w:val="nil"/>
            </w:tcBorders>
          </w:tcPr>
          <w:p w:rsidR="00407FE5" w:rsidRDefault="00407FE5" w:rsidP="00A843BD">
            <w:pPr>
              <w:pStyle w:val="TAC"/>
            </w:pPr>
            <w:r>
              <w:t>-104</w:t>
            </w:r>
            <w:r>
              <w:rPr>
                <w:vertAlign w:val="superscript"/>
              </w:rPr>
              <w:t>(x)</w:t>
            </w:r>
          </w:p>
        </w:tc>
        <w:tc>
          <w:tcPr>
            <w:tcW w:w="1367" w:type="dxa"/>
            <w:tcBorders>
              <w:top w:val="single" w:sz="4" w:space="0" w:color="auto"/>
              <w:bottom w:val="nil"/>
            </w:tcBorders>
          </w:tcPr>
          <w:p w:rsidR="00407FE5" w:rsidRDefault="00407FE5" w:rsidP="00A843BD">
            <w:pPr>
              <w:pStyle w:val="TAC"/>
            </w:pPr>
            <w:r>
              <w:t>-104</w:t>
            </w:r>
          </w:p>
        </w:tc>
        <w:tc>
          <w:tcPr>
            <w:tcW w:w="1370" w:type="dxa"/>
            <w:tcBorders>
              <w:top w:val="single" w:sz="4" w:space="0" w:color="auto"/>
              <w:bottom w:val="nil"/>
            </w:tcBorders>
          </w:tcPr>
          <w:p w:rsidR="00407FE5" w:rsidRDefault="00407FE5" w:rsidP="00A843BD">
            <w:pPr>
              <w:pStyle w:val="TAC"/>
            </w:pPr>
            <w:r>
              <w:t>-104</w:t>
            </w:r>
            <w:r>
              <w:rPr>
                <w:vertAlign w:val="superscript"/>
              </w:rPr>
              <w:t>(x)</w:t>
            </w:r>
          </w:p>
        </w:tc>
        <w:tc>
          <w:tcPr>
            <w:tcW w:w="1369" w:type="dxa"/>
            <w:tcBorders>
              <w:top w:val="single" w:sz="4" w:space="0" w:color="auto"/>
              <w:bottom w:val="nil"/>
            </w:tcBorders>
          </w:tcPr>
          <w:p w:rsidR="00407FE5" w:rsidRDefault="00407FE5" w:rsidP="00A843BD">
            <w:pPr>
              <w:pStyle w:val="TAC"/>
            </w:pPr>
            <w:r>
              <w:t>-104</w:t>
            </w:r>
            <w:r>
              <w:rPr>
                <w:vertAlign w:val="superscript"/>
              </w:rPr>
              <w:t>(x)</w:t>
            </w:r>
          </w:p>
        </w:tc>
        <w:tc>
          <w:tcPr>
            <w:tcW w:w="1374" w:type="dxa"/>
            <w:gridSpan w:val="2"/>
            <w:tcBorders>
              <w:top w:val="single" w:sz="4" w:space="0" w:color="auto"/>
              <w:bottom w:val="nil"/>
            </w:tcBorders>
          </w:tcPr>
          <w:p w:rsidR="00407FE5" w:rsidRDefault="00407FE5" w:rsidP="00A843BD">
            <w:pPr>
              <w:pStyle w:val="TAC"/>
            </w:pPr>
            <w:r>
              <w:t>-103</w:t>
            </w:r>
          </w:p>
        </w:tc>
      </w:tr>
      <w:tr w:rsidR="00407FE5" w:rsidTr="00407FE5">
        <w:trPr>
          <w:jc w:val="center"/>
        </w:trPr>
        <w:tc>
          <w:tcPr>
            <w:tcW w:w="1613" w:type="dxa"/>
            <w:tcBorders>
              <w:top w:val="nil"/>
              <w:bottom w:val="nil"/>
              <w:right w:val="nil"/>
            </w:tcBorders>
          </w:tcPr>
          <w:p w:rsidR="00407FE5" w:rsidRDefault="00407FE5" w:rsidP="00A843BD">
            <w:pPr>
              <w:pStyle w:val="TAL"/>
            </w:pPr>
            <w:r>
              <w:t>PDTCH/CS-2</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pPr>
            <w:r>
              <w:t>-100</w:t>
            </w:r>
          </w:p>
        </w:tc>
        <w:tc>
          <w:tcPr>
            <w:tcW w:w="1370" w:type="dxa"/>
            <w:tcBorders>
              <w:top w:val="nil"/>
              <w:bottom w:val="nil"/>
            </w:tcBorders>
          </w:tcPr>
          <w:p w:rsidR="00407FE5" w:rsidRDefault="00407FE5" w:rsidP="00A843BD">
            <w:pPr>
              <w:pStyle w:val="TAC"/>
              <w:spacing w:before="20" w:after="20"/>
            </w:pPr>
            <w:r>
              <w:t>-101</w:t>
            </w:r>
          </w:p>
        </w:tc>
        <w:tc>
          <w:tcPr>
            <w:tcW w:w="1369" w:type="dxa"/>
            <w:tcBorders>
              <w:top w:val="nil"/>
              <w:bottom w:val="nil"/>
            </w:tcBorders>
          </w:tcPr>
          <w:p w:rsidR="00407FE5" w:rsidRDefault="00407FE5" w:rsidP="00A843BD">
            <w:pPr>
              <w:pStyle w:val="TAC"/>
              <w:spacing w:before="20" w:after="20"/>
            </w:pPr>
            <w:r>
              <w:t>-101</w:t>
            </w:r>
          </w:p>
        </w:tc>
        <w:tc>
          <w:tcPr>
            <w:tcW w:w="1374" w:type="dxa"/>
            <w:gridSpan w:val="2"/>
            <w:tcBorders>
              <w:top w:val="nil"/>
              <w:bottom w:val="nil"/>
            </w:tcBorders>
          </w:tcPr>
          <w:p w:rsidR="00407FE5" w:rsidRDefault="00407FE5" w:rsidP="00A843BD">
            <w:pPr>
              <w:pStyle w:val="TAC"/>
            </w:pPr>
            <w:r>
              <w:t>-99</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PDTCH/CS-3</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-98</w:t>
            </w:r>
          </w:p>
        </w:tc>
        <w:tc>
          <w:tcPr>
            <w:tcW w:w="1370" w:type="dxa"/>
            <w:tcBorders>
              <w:top w:val="nil"/>
              <w:bottom w:val="nil"/>
            </w:tcBorders>
          </w:tcPr>
          <w:p w:rsidR="00407FE5" w:rsidRDefault="00407FE5" w:rsidP="00A843BD">
            <w:pPr>
              <w:pStyle w:val="TAC"/>
              <w:spacing w:before="20" w:after="20"/>
            </w:pPr>
            <w:r>
              <w:t>-99</w:t>
            </w:r>
          </w:p>
        </w:tc>
        <w:tc>
          <w:tcPr>
            <w:tcW w:w="1369" w:type="dxa"/>
            <w:tcBorders>
              <w:top w:val="nil"/>
              <w:bottom w:val="nil"/>
            </w:tcBorders>
          </w:tcPr>
          <w:p w:rsidR="00407FE5" w:rsidRDefault="00407FE5" w:rsidP="00A843BD">
            <w:pPr>
              <w:pStyle w:val="TAC"/>
              <w:spacing w:before="20" w:after="20"/>
            </w:pPr>
            <w:r>
              <w:t>-98</w:t>
            </w:r>
          </w:p>
        </w:tc>
        <w:tc>
          <w:tcPr>
            <w:tcW w:w="1374" w:type="dxa"/>
            <w:gridSpan w:val="2"/>
            <w:tcBorders>
              <w:top w:val="nil"/>
              <w:bottom w:val="nil"/>
            </w:tcBorders>
          </w:tcPr>
          <w:p w:rsidR="00407FE5" w:rsidRDefault="00407FE5" w:rsidP="00A843BD">
            <w:pPr>
              <w:pStyle w:val="TAC"/>
            </w:pPr>
            <w:r>
              <w:t>-96</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PDTCH/CS-4</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-101</w:t>
            </w:r>
          </w:p>
        </w:tc>
        <w:tc>
          <w:tcPr>
            <w:tcW w:w="1367" w:type="dxa"/>
            <w:tcBorders>
              <w:top w:val="nil"/>
              <w:bottom w:val="nil"/>
            </w:tcBorders>
          </w:tcPr>
          <w:p w:rsidR="00407FE5" w:rsidRDefault="00407FE5" w:rsidP="00A843BD">
            <w:pPr>
              <w:pStyle w:val="TAC"/>
            </w:pPr>
            <w:r>
              <w:t>-90</w:t>
            </w:r>
          </w:p>
        </w:tc>
        <w:tc>
          <w:tcPr>
            <w:tcW w:w="1370" w:type="dxa"/>
            <w:tcBorders>
              <w:top w:val="nil"/>
              <w:bottom w:val="nil"/>
            </w:tcBorders>
          </w:tcPr>
          <w:p w:rsidR="00407FE5" w:rsidRDefault="00407FE5" w:rsidP="00A843BD">
            <w:pPr>
              <w:pStyle w:val="TAC"/>
              <w:spacing w:before="20" w:after="20"/>
            </w:pPr>
            <w:r>
              <w:t>-90</w:t>
            </w:r>
          </w:p>
        </w:tc>
        <w:tc>
          <w:tcPr>
            <w:tcW w:w="1369" w:type="dxa"/>
            <w:tcBorders>
              <w:top w:val="nil"/>
              <w:bottom w:val="nil"/>
            </w:tcBorders>
          </w:tcPr>
          <w:p w:rsidR="00407FE5" w:rsidRDefault="00407FE5" w:rsidP="00A843BD">
            <w:pPr>
              <w:pStyle w:val="TAC"/>
              <w:spacing w:before="20" w:after="20"/>
            </w:pPr>
            <w:r>
              <w:t>*</w:t>
            </w:r>
          </w:p>
        </w:tc>
        <w:tc>
          <w:tcPr>
            <w:tcW w:w="1374" w:type="dxa"/>
            <w:gridSpan w:val="2"/>
            <w:tcBorders>
              <w:top w:val="nil"/>
              <w:bottom w:val="nil"/>
            </w:tcBorders>
          </w:tcPr>
          <w:p w:rsidR="00407FE5" w:rsidRDefault="00407FE5" w:rsidP="00A843BD">
            <w:pPr>
              <w:pStyle w:val="TAC"/>
            </w:pPr>
            <w:r>
              <w:t>*</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USF/CS-1</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-101</w:t>
            </w:r>
          </w:p>
        </w:tc>
        <w:tc>
          <w:tcPr>
            <w:tcW w:w="1370" w:type="dxa"/>
            <w:tcBorders>
              <w:top w:val="nil"/>
              <w:bottom w:val="nil"/>
            </w:tcBorders>
          </w:tcPr>
          <w:p w:rsidR="00407FE5" w:rsidRDefault="00407FE5" w:rsidP="00A843BD">
            <w:pPr>
              <w:pStyle w:val="TAC"/>
              <w:spacing w:before="20" w:after="20"/>
            </w:pPr>
            <w:r>
              <w:t>-103</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pPr>
            <w:r>
              <w:t>-101</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ind w:right="44"/>
            </w:pPr>
            <w:r>
              <w:t>USF/CS-2 to 4</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pPr>
            <w:r>
              <w:t>-103</w:t>
            </w:r>
          </w:p>
        </w:tc>
        <w:tc>
          <w:tcPr>
            <w:tcW w:w="1370" w:type="dxa"/>
            <w:tcBorders>
              <w:top w:val="nil"/>
              <w:bottom w:val="nil"/>
            </w:tcBorders>
          </w:tcPr>
          <w:p w:rsidR="00407FE5" w:rsidRDefault="00407FE5" w:rsidP="00A843BD">
            <w:pPr>
              <w:pStyle w:val="TAC"/>
              <w:spacing w:before="20" w:after="20"/>
            </w:pPr>
            <w:r>
              <w:t>-104</w:t>
            </w:r>
            <w:r>
              <w:rPr>
                <w:vertAlign w:val="superscript"/>
              </w:rPr>
              <w:t>(x)</w:t>
            </w:r>
          </w:p>
        </w:tc>
        <w:tc>
          <w:tcPr>
            <w:tcW w:w="1369" w:type="dxa"/>
            <w:tcBorders>
              <w:top w:val="nil"/>
              <w:bottom w:val="nil"/>
            </w:tcBorders>
          </w:tcPr>
          <w:p w:rsidR="00407FE5" w:rsidRDefault="00407FE5" w:rsidP="00A843BD">
            <w:pPr>
              <w:pStyle w:val="TAC"/>
              <w:spacing w:before="20" w:after="20"/>
            </w:pPr>
            <w:r>
              <w:t>-104</w:t>
            </w:r>
            <w:r>
              <w:rPr>
                <w:vertAlign w:val="superscript"/>
              </w:rPr>
              <w:t>(x)</w:t>
            </w:r>
          </w:p>
        </w:tc>
        <w:tc>
          <w:tcPr>
            <w:tcW w:w="1374" w:type="dxa"/>
            <w:gridSpan w:val="2"/>
            <w:tcBorders>
              <w:top w:val="nil"/>
              <w:bottom w:val="nil"/>
            </w:tcBorders>
          </w:tcPr>
          <w:p w:rsidR="00407FE5" w:rsidRDefault="00407FE5" w:rsidP="00A843BD">
            <w:pPr>
              <w:pStyle w:val="TAC"/>
            </w:pPr>
            <w:r>
              <w:t>-104</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PRACH/11 bits</w:t>
            </w:r>
            <w:r>
              <w:rPr>
                <w:vertAlign w:val="superscript"/>
              </w:rPr>
              <w:t>1)</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r>
              <w:t xml:space="preserve"> </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PRACH/8 bits</w:t>
            </w:r>
            <w:r>
              <w:rPr>
                <w:vertAlign w:val="superscript"/>
              </w:rPr>
              <w:t>1)</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RPr="00407FE5" w:rsidTr="00407FE5">
        <w:trPr>
          <w:jc w:val="center"/>
        </w:trPr>
        <w:tc>
          <w:tcPr>
            <w:tcW w:w="9759" w:type="dxa"/>
            <w:gridSpan w:val="9"/>
          </w:tcPr>
          <w:p w:rsidR="00407FE5" w:rsidRPr="00407FE5" w:rsidRDefault="00407FE5" w:rsidP="00A843BD">
            <w:pPr>
              <w:pStyle w:val="Header"/>
              <w:jc w:val="center"/>
              <w:rPr>
                <w:lang w:val="de-DE"/>
              </w:rPr>
            </w:pPr>
            <w:r w:rsidRPr="00407FE5">
              <w:rPr>
                <w:lang w:val="de-DE"/>
              </w:rPr>
              <w:t>GSM 900, ER-GSM 900, GSM 850 and MXM 850</w:t>
            </w:r>
          </w:p>
        </w:tc>
      </w:tr>
      <w:tr w:rsidR="00407FE5" w:rsidTr="00407FE5">
        <w:trPr>
          <w:jc w:val="center"/>
        </w:trPr>
        <w:tc>
          <w:tcPr>
            <w:tcW w:w="2888" w:type="dxa"/>
            <w:gridSpan w:val="2"/>
            <w:tcBorders>
              <w:bottom w:val="nil"/>
            </w:tcBorders>
          </w:tcPr>
          <w:p w:rsidR="00407FE5" w:rsidRDefault="00407FE5" w:rsidP="00A843BD">
            <w:pPr>
              <w:pStyle w:val="TAC"/>
              <w:rPr>
                <w:b/>
              </w:rPr>
            </w:pPr>
            <w:r>
              <w:rPr>
                <w:b/>
              </w:rPr>
              <w:t>Type of</w:t>
            </w:r>
          </w:p>
        </w:tc>
        <w:tc>
          <w:tcPr>
            <w:tcW w:w="6871" w:type="dxa"/>
            <w:gridSpan w:val="7"/>
            <w:tcBorders>
              <w:bottom w:val="single" w:sz="4" w:space="0" w:color="auto"/>
            </w:tcBorders>
          </w:tcPr>
          <w:p w:rsidR="00407FE5" w:rsidRDefault="00407FE5" w:rsidP="00A843BD">
            <w:pPr>
              <w:pStyle w:val="TAC"/>
              <w:rPr>
                <w:b/>
              </w:rPr>
            </w:pPr>
            <w:r>
              <w:rPr>
                <w:b/>
              </w:rPr>
              <w:t>Propagation conditions</w:t>
            </w:r>
          </w:p>
        </w:tc>
      </w:tr>
      <w:tr w:rsidR="00407FE5" w:rsidTr="00407FE5">
        <w:trPr>
          <w:jc w:val="center"/>
        </w:trPr>
        <w:tc>
          <w:tcPr>
            <w:tcW w:w="2888" w:type="dxa"/>
            <w:gridSpan w:val="2"/>
            <w:tcBorders>
              <w:top w:val="nil"/>
              <w:right w:val="single" w:sz="4" w:space="0" w:color="auto"/>
            </w:tcBorders>
          </w:tcPr>
          <w:p w:rsidR="00407FE5" w:rsidRDefault="00407FE5" w:rsidP="00A843BD">
            <w:pPr>
              <w:pStyle w:val="TAC"/>
              <w:rPr>
                <w:b/>
              </w:rPr>
            </w:pPr>
            <w:r>
              <w:rPr>
                <w:b/>
              </w:rPr>
              <w:t>Channel</w:t>
            </w:r>
          </w:p>
        </w:tc>
        <w:tc>
          <w:tcPr>
            <w:tcW w:w="1391" w:type="dxa"/>
            <w:gridSpan w:val="2"/>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static</w:t>
            </w:r>
          </w:p>
        </w:tc>
        <w:tc>
          <w:tcPr>
            <w:tcW w:w="1367"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TU50</w:t>
            </w:r>
          </w:p>
          <w:p w:rsidR="00407FE5" w:rsidRDefault="00407FE5" w:rsidP="00A843BD">
            <w:pPr>
              <w:pStyle w:val="TAC"/>
              <w:rPr>
                <w:b/>
              </w:rPr>
            </w:pPr>
            <w:r>
              <w:rPr>
                <w:b/>
              </w:rPr>
              <w:t>(no FH)</w:t>
            </w:r>
          </w:p>
        </w:tc>
        <w:tc>
          <w:tcPr>
            <w:tcW w:w="1370"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TU50</w:t>
            </w:r>
          </w:p>
          <w:p w:rsidR="00407FE5" w:rsidRDefault="00407FE5" w:rsidP="00A843BD">
            <w:pPr>
              <w:pStyle w:val="TAC"/>
              <w:rPr>
                <w:b/>
              </w:rPr>
            </w:pPr>
            <w:r>
              <w:rPr>
                <w:b/>
              </w:rPr>
              <w:t>(ideal FH)</w:t>
            </w:r>
          </w:p>
        </w:tc>
        <w:tc>
          <w:tcPr>
            <w:tcW w:w="1369"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RA250</w:t>
            </w:r>
          </w:p>
          <w:p w:rsidR="00407FE5" w:rsidRDefault="00407FE5" w:rsidP="00A843BD">
            <w:pPr>
              <w:pStyle w:val="TAC"/>
              <w:rPr>
                <w:b/>
              </w:rPr>
            </w:pPr>
            <w:r>
              <w:rPr>
                <w:b/>
              </w:rPr>
              <w:t>(no FH)</w:t>
            </w:r>
          </w:p>
        </w:tc>
        <w:tc>
          <w:tcPr>
            <w:tcW w:w="1374" w:type="dxa"/>
            <w:gridSpan w:val="2"/>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HT100</w:t>
            </w:r>
          </w:p>
          <w:p w:rsidR="00407FE5" w:rsidRDefault="00407FE5" w:rsidP="00A843BD">
            <w:pPr>
              <w:pStyle w:val="TAC"/>
              <w:rPr>
                <w:b/>
              </w:rPr>
            </w:pPr>
            <w:r>
              <w:rPr>
                <w:b/>
              </w:rPr>
              <w:t>(no FH)</w:t>
            </w:r>
          </w:p>
        </w:tc>
      </w:tr>
      <w:tr w:rsidR="00407FE5" w:rsidTr="00407FE5">
        <w:trPr>
          <w:jc w:val="center"/>
        </w:trPr>
        <w:tc>
          <w:tcPr>
            <w:tcW w:w="1613" w:type="dxa"/>
            <w:tcBorders>
              <w:top w:val="nil"/>
              <w:bottom w:val="nil"/>
              <w:right w:val="nil"/>
            </w:tcBorders>
          </w:tcPr>
          <w:p w:rsidR="00407FE5" w:rsidRDefault="00407FE5" w:rsidP="00407FE5">
            <w:pPr>
              <w:pStyle w:val="TAL"/>
              <w:spacing w:before="20" w:after="20"/>
            </w:pPr>
            <w:r>
              <w:t>PDTCH/MCS-0</w:t>
            </w:r>
            <w:r>
              <w:rPr>
                <w:vertAlign w:val="superscript"/>
              </w:rPr>
              <w:t>6)</w:t>
            </w:r>
          </w:p>
        </w:tc>
        <w:tc>
          <w:tcPr>
            <w:tcW w:w="1275" w:type="dxa"/>
            <w:tcBorders>
              <w:top w:val="nil"/>
              <w:left w:val="nil"/>
              <w:bottom w:val="nil"/>
            </w:tcBorders>
          </w:tcPr>
          <w:p w:rsidR="00407FE5" w:rsidRDefault="00407FE5" w:rsidP="00407FE5">
            <w:pPr>
              <w:pStyle w:val="TAR"/>
              <w:spacing w:before="20" w:after="20"/>
            </w:pPr>
            <w:r>
              <w:t>dBm</w:t>
            </w:r>
          </w:p>
        </w:tc>
        <w:tc>
          <w:tcPr>
            <w:tcW w:w="1391" w:type="dxa"/>
            <w:gridSpan w:val="2"/>
            <w:tcBorders>
              <w:top w:val="nil"/>
              <w:bottom w:val="nil"/>
            </w:tcBorders>
          </w:tcPr>
          <w:p w:rsidR="00407FE5" w:rsidRDefault="00407FE5" w:rsidP="00407FE5">
            <w:pPr>
              <w:pStyle w:val="TAC"/>
              <w:spacing w:before="20" w:after="20"/>
            </w:pPr>
            <w:r w:rsidRPr="00CA5129">
              <w:t>-104</w:t>
            </w:r>
          </w:p>
        </w:tc>
        <w:tc>
          <w:tcPr>
            <w:tcW w:w="1367" w:type="dxa"/>
            <w:tcBorders>
              <w:top w:val="nil"/>
              <w:bottom w:val="nil"/>
            </w:tcBorders>
          </w:tcPr>
          <w:p w:rsidR="00407FE5" w:rsidRDefault="00407FE5" w:rsidP="00407FE5">
            <w:pPr>
              <w:pStyle w:val="TAC"/>
              <w:spacing w:before="20" w:after="20"/>
            </w:pPr>
            <w:r>
              <w:t>-103</w:t>
            </w:r>
          </w:p>
        </w:tc>
        <w:tc>
          <w:tcPr>
            <w:tcW w:w="1370" w:type="dxa"/>
            <w:tcBorders>
              <w:top w:val="nil"/>
              <w:bottom w:val="nil"/>
            </w:tcBorders>
          </w:tcPr>
          <w:p w:rsidR="00407FE5" w:rsidRDefault="00407FE5" w:rsidP="00407FE5">
            <w:pPr>
              <w:pStyle w:val="TAC"/>
              <w:spacing w:before="20" w:after="20"/>
            </w:pPr>
            <w:r>
              <w:t>-103,5</w:t>
            </w:r>
          </w:p>
        </w:tc>
        <w:tc>
          <w:tcPr>
            <w:tcW w:w="1369" w:type="dxa"/>
            <w:tcBorders>
              <w:top w:val="nil"/>
              <w:bottom w:val="nil"/>
            </w:tcBorders>
          </w:tcPr>
          <w:p w:rsidR="00407FE5" w:rsidRDefault="00407FE5" w:rsidP="00407FE5">
            <w:pPr>
              <w:pStyle w:val="TAC"/>
              <w:spacing w:before="20" w:after="20"/>
            </w:pPr>
            <w:r>
              <w:t>-103</w:t>
            </w:r>
          </w:p>
        </w:tc>
        <w:tc>
          <w:tcPr>
            <w:tcW w:w="1374" w:type="dxa"/>
            <w:gridSpan w:val="2"/>
            <w:tcBorders>
              <w:top w:val="nil"/>
              <w:bottom w:val="nil"/>
            </w:tcBorders>
          </w:tcPr>
          <w:p w:rsidR="00407FE5" w:rsidRDefault="00407FE5" w:rsidP="00407FE5">
            <w:pPr>
              <w:pStyle w:val="TAC"/>
              <w:spacing w:before="20" w:after="20"/>
            </w:pPr>
            <w:r>
              <w:t>-102,5</w:t>
            </w:r>
          </w:p>
        </w:tc>
      </w:tr>
      <w:tr w:rsidR="00407FE5" w:rsidTr="00407FE5">
        <w:trPr>
          <w:jc w:val="center"/>
        </w:trPr>
        <w:tc>
          <w:tcPr>
            <w:tcW w:w="1613" w:type="dxa"/>
            <w:tcBorders>
              <w:top w:val="nil"/>
              <w:bottom w:val="nil"/>
              <w:right w:val="nil"/>
            </w:tcBorders>
          </w:tcPr>
          <w:p w:rsidR="00407FE5" w:rsidRDefault="00407FE5" w:rsidP="00407FE5">
            <w:pPr>
              <w:pStyle w:val="TAL"/>
              <w:spacing w:before="20" w:after="20"/>
            </w:pPr>
            <w:r>
              <w:t>PDTCH/MCS-1</w:t>
            </w:r>
          </w:p>
        </w:tc>
        <w:tc>
          <w:tcPr>
            <w:tcW w:w="1275" w:type="dxa"/>
            <w:tcBorders>
              <w:top w:val="nil"/>
              <w:left w:val="nil"/>
              <w:bottom w:val="nil"/>
            </w:tcBorders>
          </w:tcPr>
          <w:p w:rsidR="00407FE5" w:rsidRDefault="00407FE5" w:rsidP="00407FE5">
            <w:pPr>
              <w:pStyle w:val="TAR"/>
              <w:spacing w:before="20" w:after="20"/>
            </w:pPr>
            <w:r>
              <w:t>dBm</w:t>
            </w:r>
          </w:p>
        </w:tc>
        <w:tc>
          <w:tcPr>
            <w:tcW w:w="1391" w:type="dxa"/>
            <w:gridSpan w:val="2"/>
            <w:tcBorders>
              <w:top w:val="nil"/>
              <w:bottom w:val="nil"/>
            </w:tcBorders>
          </w:tcPr>
          <w:p w:rsidR="00407FE5" w:rsidRDefault="00407FE5" w:rsidP="00407FE5">
            <w:pPr>
              <w:pStyle w:val="TAC"/>
              <w:spacing w:before="20" w:after="20"/>
            </w:pPr>
            <w:r>
              <w:t>-104</w:t>
            </w:r>
            <w:r>
              <w:rPr>
                <w:vertAlign w:val="superscript"/>
              </w:rPr>
              <w:t>(x)</w:t>
            </w:r>
          </w:p>
        </w:tc>
        <w:tc>
          <w:tcPr>
            <w:tcW w:w="1367" w:type="dxa"/>
            <w:tcBorders>
              <w:top w:val="nil"/>
              <w:bottom w:val="nil"/>
            </w:tcBorders>
          </w:tcPr>
          <w:p w:rsidR="00407FE5" w:rsidRDefault="00407FE5" w:rsidP="00407FE5">
            <w:pPr>
              <w:pStyle w:val="TAC"/>
              <w:spacing w:before="20" w:after="20"/>
            </w:pPr>
            <w:r>
              <w:t>-102.5</w:t>
            </w:r>
          </w:p>
        </w:tc>
        <w:tc>
          <w:tcPr>
            <w:tcW w:w="1370" w:type="dxa"/>
            <w:tcBorders>
              <w:top w:val="nil"/>
              <w:bottom w:val="nil"/>
            </w:tcBorders>
          </w:tcPr>
          <w:p w:rsidR="00407FE5" w:rsidRDefault="00407FE5" w:rsidP="00407FE5">
            <w:pPr>
              <w:pStyle w:val="TAC"/>
              <w:spacing w:before="20" w:after="20"/>
            </w:pPr>
            <w:r>
              <w:t>-103</w:t>
            </w:r>
          </w:p>
        </w:tc>
        <w:tc>
          <w:tcPr>
            <w:tcW w:w="1369" w:type="dxa"/>
            <w:tcBorders>
              <w:top w:val="nil"/>
              <w:bottom w:val="nil"/>
            </w:tcBorders>
          </w:tcPr>
          <w:p w:rsidR="00407FE5" w:rsidRDefault="00407FE5" w:rsidP="00407FE5">
            <w:pPr>
              <w:pStyle w:val="TAC"/>
              <w:spacing w:before="20" w:after="20"/>
            </w:pPr>
            <w:r>
              <w:t>-103</w:t>
            </w:r>
          </w:p>
        </w:tc>
        <w:tc>
          <w:tcPr>
            <w:tcW w:w="1374" w:type="dxa"/>
            <w:gridSpan w:val="2"/>
            <w:tcBorders>
              <w:top w:val="nil"/>
              <w:bottom w:val="nil"/>
            </w:tcBorders>
          </w:tcPr>
          <w:p w:rsidR="00407FE5" w:rsidRDefault="00407FE5" w:rsidP="00407FE5">
            <w:pPr>
              <w:pStyle w:val="TAC"/>
              <w:spacing w:before="20" w:after="20"/>
            </w:pPr>
            <w:r>
              <w:t>-102</w:t>
            </w:r>
          </w:p>
        </w:tc>
      </w:tr>
      <w:tr w:rsidR="00407FE5" w:rsidTr="00407FE5">
        <w:trPr>
          <w:jc w:val="center"/>
        </w:trPr>
        <w:tc>
          <w:tcPr>
            <w:tcW w:w="1613" w:type="dxa"/>
            <w:tcBorders>
              <w:top w:val="nil"/>
              <w:bottom w:val="nil"/>
              <w:right w:val="nil"/>
            </w:tcBorders>
          </w:tcPr>
          <w:p w:rsidR="00407FE5" w:rsidRDefault="00407FE5" w:rsidP="00407FE5">
            <w:pPr>
              <w:pStyle w:val="TAL"/>
              <w:spacing w:before="20" w:after="20"/>
            </w:pPr>
            <w:r>
              <w:t>PDTCH/MCS-2</w:t>
            </w:r>
          </w:p>
        </w:tc>
        <w:tc>
          <w:tcPr>
            <w:tcW w:w="1275" w:type="dxa"/>
            <w:tcBorders>
              <w:top w:val="nil"/>
              <w:left w:val="nil"/>
              <w:bottom w:val="nil"/>
            </w:tcBorders>
          </w:tcPr>
          <w:p w:rsidR="00407FE5" w:rsidRDefault="00407FE5" w:rsidP="00407FE5">
            <w:pPr>
              <w:pStyle w:val="TAR"/>
              <w:spacing w:before="20" w:after="20"/>
            </w:pPr>
            <w:r>
              <w:t>dBm</w:t>
            </w:r>
          </w:p>
        </w:tc>
        <w:tc>
          <w:tcPr>
            <w:tcW w:w="1391" w:type="dxa"/>
            <w:gridSpan w:val="2"/>
            <w:tcBorders>
              <w:top w:val="nil"/>
              <w:bottom w:val="nil"/>
            </w:tcBorders>
          </w:tcPr>
          <w:p w:rsidR="00407FE5" w:rsidRDefault="00407FE5" w:rsidP="00407FE5">
            <w:pPr>
              <w:pStyle w:val="TAC"/>
              <w:spacing w:before="20" w:after="20"/>
            </w:pPr>
            <w:r>
              <w:t>-104</w:t>
            </w:r>
            <w:r>
              <w:rPr>
                <w:vertAlign w:val="superscript"/>
              </w:rPr>
              <w:t>(x)</w:t>
            </w:r>
          </w:p>
        </w:tc>
        <w:tc>
          <w:tcPr>
            <w:tcW w:w="1367" w:type="dxa"/>
            <w:tcBorders>
              <w:top w:val="nil"/>
              <w:bottom w:val="nil"/>
            </w:tcBorders>
          </w:tcPr>
          <w:p w:rsidR="00407FE5" w:rsidRDefault="00407FE5" w:rsidP="00407FE5">
            <w:pPr>
              <w:pStyle w:val="TAC"/>
              <w:spacing w:before="20" w:after="20"/>
            </w:pPr>
            <w:r>
              <w:t>-100,5</w:t>
            </w:r>
          </w:p>
        </w:tc>
        <w:tc>
          <w:tcPr>
            <w:tcW w:w="1370" w:type="dxa"/>
            <w:tcBorders>
              <w:top w:val="nil"/>
              <w:bottom w:val="nil"/>
            </w:tcBorders>
          </w:tcPr>
          <w:p w:rsidR="00407FE5" w:rsidRDefault="00407FE5" w:rsidP="00407FE5">
            <w:pPr>
              <w:pStyle w:val="TAC"/>
              <w:spacing w:before="20" w:after="20"/>
            </w:pPr>
            <w:r>
              <w:t>-101</w:t>
            </w:r>
          </w:p>
        </w:tc>
        <w:tc>
          <w:tcPr>
            <w:tcW w:w="1369" w:type="dxa"/>
            <w:tcBorders>
              <w:top w:val="nil"/>
              <w:bottom w:val="nil"/>
            </w:tcBorders>
          </w:tcPr>
          <w:p w:rsidR="00407FE5" w:rsidRDefault="00407FE5" w:rsidP="00407FE5">
            <w:pPr>
              <w:pStyle w:val="TAC"/>
              <w:spacing w:before="20" w:after="20"/>
            </w:pPr>
            <w:r>
              <w:t>-100,5</w:t>
            </w:r>
          </w:p>
        </w:tc>
        <w:tc>
          <w:tcPr>
            <w:tcW w:w="1374" w:type="dxa"/>
            <w:gridSpan w:val="2"/>
            <w:tcBorders>
              <w:top w:val="nil"/>
              <w:bottom w:val="nil"/>
            </w:tcBorders>
          </w:tcPr>
          <w:p w:rsidR="00407FE5" w:rsidRDefault="00407FE5" w:rsidP="00407FE5">
            <w:pPr>
              <w:pStyle w:val="TAC"/>
              <w:spacing w:before="20" w:after="20"/>
            </w:pPr>
            <w:r>
              <w:t>-100</w:t>
            </w:r>
          </w:p>
        </w:tc>
      </w:tr>
      <w:tr w:rsidR="00407FE5" w:rsidTr="00407FE5">
        <w:trPr>
          <w:jc w:val="center"/>
        </w:trPr>
        <w:tc>
          <w:tcPr>
            <w:tcW w:w="1613" w:type="dxa"/>
            <w:tcBorders>
              <w:top w:val="nil"/>
              <w:bottom w:val="nil"/>
              <w:right w:val="nil"/>
            </w:tcBorders>
          </w:tcPr>
          <w:p w:rsidR="00407FE5" w:rsidRDefault="00407FE5" w:rsidP="00407FE5">
            <w:pPr>
              <w:pStyle w:val="TAL"/>
              <w:spacing w:before="20" w:after="20"/>
            </w:pPr>
            <w:r>
              <w:t>PDTCH/MCS-3</w:t>
            </w:r>
          </w:p>
        </w:tc>
        <w:tc>
          <w:tcPr>
            <w:tcW w:w="1275" w:type="dxa"/>
            <w:tcBorders>
              <w:top w:val="nil"/>
              <w:left w:val="nil"/>
              <w:bottom w:val="nil"/>
            </w:tcBorders>
          </w:tcPr>
          <w:p w:rsidR="00407FE5" w:rsidRDefault="00407FE5" w:rsidP="00407FE5">
            <w:pPr>
              <w:pStyle w:val="TAR"/>
              <w:spacing w:before="20" w:after="20"/>
            </w:pPr>
            <w:r>
              <w:t>dBm</w:t>
            </w:r>
          </w:p>
        </w:tc>
        <w:tc>
          <w:tcPr>
            <w:tcW w:w="1391" w:type="dxa"/>
            <w:gridSpan w:val="2"/>
            <w:tcBorders>
              <w:top w:val="nil"/>
              <w:bottom w:val="nil"/>
            </w:tcBorders>
          </w:tcPr>
          <w:p w:rsidR="00407FE5" w:rsidRDefault="00407FE5" w:rsidP="00407FE5">
            <w:pPr>
              <w:pStyle w:val="TAC"/>
              <w:spacing w:before="20" w:after="20"/>
            </w:pPr>
            <w:r>
              <w:t>-104</w:t>
            </w:r>
            <w:r>
              <w:rPr>
                <w:vertAlign w:val="superscript"/>
              </w:rPr>
              <w:t>(x)</w:t>
            </w:r>
          </w:p>
        </w:tc>
        <w:tc>
          <w:tcPr>
            <w:tcW w:w="1367" w:type="dxa"/>
            <w:tcBorders>
              <w:top w:val="nil"/>
              <w:bottom w:val="nil"/>
            </w:tcBorders>
          </w:tcPr>
          <w:p w:rsidR="00407FE5" w:rsidRDefault="00407FE5" w:rsidP="00407FE5">
            <w:pPr>
              <w:pStyle w:val="TAC"/>
              <w:spacing w:before="20" w:after="20"/>
            </w:pPr>
            <w:r>
              <w:t>-96,5</w:t>
            </w:r>
          </w:p>
        </w:tc>
        <w:tc>
          <w:tcPr>
            <w:tcW w:w="1370" w:type="dxa"/>
            <w:tcBorders>
              <w:top w:val="nil"/>
              <w:bottom w:val="nil"/>
            </w:tcBorders>
          </w:tcPr>
          <w:p w:rsidR="00407FE5" w:rsidRDefault="00407FE5" w:rsidP="00407FE5">
            <w:pPr>
              <w:pStyle w:val="TAC"/>
              <w:spacing w:before="20" w:after="20"/>
            </w:pPr>
            <w:r>
              <w:t>-96,5</w:t>
            </w:r>
          </w:p>
        </w:tc>
        <w:tc>
          <w:tcPr>
            <w:tcW w:w="1369" w:type="dxa"/>
            <w:tcBorders>
              <w:top w:val="nil"/>
              <w:bottom w:val="nil"/>
            </w:tcBorders>
          </w:tcPr>
          <w:p w:rsidR="00407FE5" w:rsidRDefault="00407FE5" w:rsidP="00407FE5">
            <w:pPr>
              <w:pStyle w:val="TAC"/>
              <w:spacing w:before="20" w:after="20"/>
            </w:pPr>
            <w:r>
              <w:t>-92,5</w:t>
            </w:r>
          </w:p>
        </w:tc>
        <w:tc>
          <w:tcPr>
            <w:tcW w:w="1374" w:type="dxa"/>
            <w:gridSpan w:val="2"/>
            <w:tcBorders>
              <w:top w:val="nil"/>
              <w:bottom w:val="nil"/>
            </w:tcBorders>
          </w:tcPr>
          <w:p w:rsidR="00407FE5" w:rsidRDefault="00407FE5" w:rsidP="00407FE5">
            <w:pPr>
              <w:pStyle w:val="TAC"/>
              <w:spacing w:before="20" w:after="20"/>
            </w:pPr>
            <w:r>
              <w:t>-95,5</w:t>
            </w:r>
          </w:p>
        </w:tc>
      </w:tr>
      <w:tr w:rsidR="00407FE5" w:rsidTr="00407FE5">
        <w:trPr>
          <w:jc w:val="center"/>
        </w:trPr>
        <w:tc>
          <w:tcPr>
            <w:tcW w:w="1613" w:type="dxa"/>
            <w:tcBorders>
              <w:top w:val="nil"/>
              <w:bottom w:val="nil"/>
              <w:right w:val="nil"/>
            </w:tcBorders>
          </w:tcPr>
          <w:p w:rsidR="00407FE5" w:rsidRDefault="00407FE5" w:rsidP="00407FE5">
            <w:pPr>
              <w:pStyle w:val="TAL"/>
              <w:spacing w:before="20" w:after="20"/>
            </w:pPr>
            <w:r>
              <w:t>PDTCH/MCS-4</w:t>
            </w:r>
          </w:p>
        </w:tc>
        <w:tc>
          <w:tcPr>
            <w:tcW w:w="1275" w:type="dxa"/>
            <w:tcBorders>
              <w:top w:val="nil"/>
              <w:left w:val="nil"/>
              <w:bottom w:val="nil"/>
            </w:tcBorders>
          </w:tcPr>
          <w:p w:rsidR="00407FE5" w:rsidRDefault="00407FE5" w:rsidP="00407FE5">
            <w:pPr>
              <w:pStyle w:val="TAR"/>
              <w:spacing w:before="20" w:after="20"/>
            </w:pPr>
            <w:r>
              <w:t>dBm</w:t>
            </w:r>
          </w:p>
        </w:tc>
        <w:tc>
          <w:tcPr>
            <w:tcW w:w="1391" w:type="dxa"/>
            <w:gridSpan w:val="2"/>
            <w:tcBorders>
              <w:top w:val="nil"/>
              <w:bottom w:val="nil"/>
            </w:tcBorders>
          </w:tcPr>
          <w:p w:rsidR="00407FE5" w:rsidRDefault="00407FE5" w:rsidP="00407FE5">
            <w:pPr>
              <w:pStyle w:val="TAC"/>
              <w:spacing w:before="20" w:after="20"/>
            </w:pPr>
            <w:r>
              <w:t>-101,5</w:t>
            </w:r>
          </w:p>
        </w:tc>
        <w:tc>
          <w:tcPr>
            <w:tcW w:w="1367" w:type="dxa"/>
            <w:tcBorders>
              <w:top w:val="nil"/>
              <w:bottom w:val="nil"/>
            </w:tcBorders>
          </w:tcPr>
          <w:p w:rsidR="00407FE5" w:rsidRDefault="00407FE5" w:rsidP="00407FE5">
            <w:pPr>
              <w:pStyle w:val="TAC"/>
              <w:spacing w:before="20" w:after="20"/>
            </w:pPr>
            <w:r>
              <w:t>-91</w:t>
            </w:r>
          </w:p>
        </w:tc>
        <w:tc>
          <w:tcPr>
            <w:tcW w:w="1370" w:type="dxa"/>
            <w:tcBorders>
              <w:top w:val="nil"/>
              <w:bottom w:val="nil"/>
            </w:tcBorders>
          </w:tcPr>
          <w:p w:rsidR="00407FE5" w:rsidRDefault="00407FE5" w:rsidP="00407FE5">
            <w:pPr>
              <w:pStyle w:val="TAC"/>
              <w:spacing w:before="20" w:after="20"/>
            </w:pPr>
            <w:r>
              <w:t>-91</w:t>
            </w:r>
          </w:p>
        </w:tc>
        <w:tc>
          <w:tcPr>
            <w:tcW w:w="1369" w:type="dxa"/>
            <w:tcBorders>
              <w:top w:val="nil"/>
              <w:bottom w:val="nil"/>
            </w:tcBorders>
          </w:tcPr>
          <w:p w:rsidR="00407FE5" w:rsidRDefault="00407FE5" w:rsidP="00407FE5">
            <w:pPr>
              <w:pStyle w:val="TAC"/>
              <w:spacing w:before="20" w:after="20"/>
            </w:pPr>
            <w:r>
              <w:t>*</w:t>
            </w:r>
          </w:p>
        </w:tc>
        <w:tc>
          <w:tcPr>
            <w:tcW w:w="1374" w:type="dxa"/>
            <w:gridSpan w:val="2"/>
            <w:tcBorders>
              <w:top w:val="nil"/>
              <w:bottom w:val="nil"/>
            </w:tcBorders>
          </w:tcPr>
          <w:p w:rsidR="00407FE5" w:rsidRDefault="00407FE5" w:rsidP="00407FE5">
            <w:pPr>
              <w:pStyle w:val="TAC"/>
              <w:spacing w:before="20" w:after="20"/>
            </w:pPr>
            <w:r>
              <w:t>*</w:t>
            </w:r>
          </w:p>
        </w:tc>
      </w:tr>
      <w:tr w:rsidR="00407FE5" w:rsidTr="00407FE5">
        <w:trPr>
          <w:jc w:val="center"/>
        </w:trPr>
        <w:tc>
          <w:tcPr>
            <w:tcW w:w="1613" w:type="dxa"/>
            <w:tcBorders>
              <w:top w:val="nil"/>
              <w:bottom w:val="nil"/>
              <w:right w:val="nil"/>
            </w:tcBorders>
          </w:tcPr>
          <w:p w:rsidR="00407FE5" w:rsidRDefault="00407FE5" w:rsidP="00407FE5">
            <w:pPr>
              <w:pStyle w:val="TAL"/>
              <w:spacing w:before="20" w:after="20"/>
            </w:pPr>
            <w:r>
              <w:t>USF/MCS-1 to 4</w:t>
            </w:r>
          </w:p>
        </w:tc>
        <w:tc>
          <w:tcPr>
            <w:tcW w:w="1275" w:type="dxa"/>
            <w:tcBorders>
              <w:top w:val="nil"/>
              <w:left w:val="nil"/>
              <w:bottom w:val="nil"/>
            </w:tcBorders>
          </w:tcPr>
          <w:p w:rsidR="00407FE5" w:rsidRDefault="00407FE5" w:rsidP="00407FE5">
            <w:pPr>
              <w:pStyle w:val="TAR"/>
              <w:spacing w:before="20" w:after="20"/>
            </w:pPr>
            <w:r>
              <w:t>dBm</w:t>
            </w:r>
          </w:p>
        </w:tc>
        <w:tc>
          <w:tcPr>
            <w:tcW w:w="1391" w:type="dxa"/>
            <w:gridSpan w:val="2"/>
            <w:tcBorders>
              <w:top w:val="nil"/>
              <w:bottom w:val="nil"/>
            </w:tcBorders>
          </w:tcPr>
          <w:p w:rsidR="00407FE5" w:rsidRDefault="00407FE5" w:rsidP="00407FE5">
            <w:pPr>
              <w:pStyle w:val="TAC"/>
              <w:spacing w:before="20" w:after="20"/>
            </w:pPr>
            <w:r>
              <w:t>-104</w:t>
            </w:r>
            <w:r>
              <w:rPr>
                <w:vertAlign w:val="superscript"/>
              </w:rPr>
              <w:t>(x)</w:t>
            </w:r>
          </w:p>
        </w:tc>
        <w:tc>
          <w:tcPr>
            <w:tcW w:w="1367" w:type="dxa"/>
            <w:tcBorders>
              <w:top w:val="nil"/>
              <w:bottom w:val="nil"/>
            </w:tcBorders>
          </w:tcPr>
          <w:p w:rsidR="00407FE5" w:rsidRDefault="00407FE5" w:rsidP="00407FE5">
            <w:pPr>
              <w:pStyle w:val="TAC"/>
              <w:spacing w:before="20" w:after="20"/>
            </w:pPr>
            <w:r>
              <w:t>-102,5</w:t>
            </w:r>
          </w:p>
        </w:tc>
        <w:tc>
          <w:tcPr>
            <w:tcW w:w="1370" w:type="dxa"/>
            <w:tcBorders>
              <w:top w:val="nil"/>
              <w:bottom w:val="nil"/>
            </w:tcBorders>
          </w:tcPr>
          <w:p w:rsidR="00407FE5" w:rsidRDefault="00407FE5" w:rsidP="00407FE5">
            <w:pPr>
              <w:pStyle w:val="TAC"/>
              <w:spacing w:before="20" w:after="20"/>
            </w:pPr>
            <w:r>
              <w:t>-104</w:t>
            </w:r>
          </w:p>
        </w:tc>
        <w:tc>
          <w:tcPr>
            <w:tcW w:w="1369" w:type="dxa"/>
            <w:tcBorders>
              <w:top w:val="nil"/>
              <w:bottom w:val="nil"/>
            </w:tcBorders>
          </w:tcPr>
          <w:p w:rsidR="00407FE5" w:rsidRDefault="00407FE5" w:rsidP="00407FE5">
            <w:pPr>
              <w:pStyle w:val="TAC"/>
              <w:spacing w:before="20" w:after="20"/>
            </w:pPr>
            <w:r>
              <w:t>-104</w:t>
            </w:r>
            <w:r>
              <w:rPr>
                <w:vertAlign w:val="superscript"/>
              </w:rPr>
              <w:t>(x)</w:t>
            </w:r>
          </w:p>
        </w:tc>
        <w:tc>
          <w:tcPr>
            <w:tcW w:w="1374" w:type="dxa"/>
            <w:gridSpan w:val="2"/>
            <w:tcBorders>
              <w:top w:val="nil"/>
              <w:bottom w:val="nil"/>
            </w:tcBorders>
          </w:tcPr>
          <w:p w:rsidR="00407FE5" w:rsidRDefault="00407FE5" w:rsidP="00407FE5">
            <w:pPr>
              <w:pStyle w:val="TAC"/>
              <w:spacing w:before="20" w:after="20"/>
            </w:pPr>
            <w:r>
              <w:t>-102,5</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PRACH/11 bits</w:t>
            </w:r>
            <w:r>
              <w:rPr>
                <w:vertAlign w:val="superscript"/>
              </w:rPr>
              <w:t>2), 3)</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r>
              <w:t xml:space="preserve"> </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PRACH/8 bits</w:t>
            </w:r>
            <w:r>
              <w:rPr>
                <w:vertAlign w:val="superscript"/>
              </w:rPr>
              <w:t xml:space="preserve"> 1)</w:t>
            </w:r>
          </w:p>
        </w:tc>
        <w:tc>
          <w:tcPr>
            <w:tcW w:w="1275" w:type="dxa"/>
            <w:tcBorders>
              <w:top w:val="nil"/>
              <w:left w:val="nil"/>
              <w:bottom w:val="nil"/>
            </w:tcBorders>
          </w:tcPr>
          <w:p w:rsidR="00407FE5" w:rsidRDefault="00407FE5" w:rsidP="00A843BD">
            <w:pPr>
              <w:pStyle w:val="TAR"/>
              <w:spacing w:before="20" w:after="20"/>
            </w:pPr>
            <w:r>
              <w:t>dBm</w:t>
            </w:r>
          </w:p>
        </w:tc>
        <w:tc>
          <w:tcPr>
            <w:tcW w:w="1391" w:type="dxa"/>
            <w:gridSpan w:val="2"/>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Pr="00D76493" w:rsidRDefault="00407FE5" w:rsidP="00A843BD">
            <w:pPr>
              <w:pStyle w:val="TAL"/>
              <w:spacing w:before="20" w:after="20"/>
            </w:pPr>
            <w:r w:rsidRPr="00D76493">
              <w:t>RACH/30 bits</w:t>
            </w:r>
            <w:r w:rsidRPr="00D76493">
              <w:rPr>
                <w:vertAlign w:val="superscript"/>
              </w:rPr>
              <w:t xml:space="preserve"> 8)</w:t>
            </w:r>
          </w:p>
        </w:tc>
        <w:tc>
          <w:tcPr>
            <w:tcW w:w="1275" w:type="dxa"/>
            <w:tcBorders>
              <w:top w:val="nil"/>
              <w:left w:val="nil"/>
              <w:bottom w:val="nil"/>
            </w:tcBorders>
          </w:tcPr>
          <w:p w:rsidR="00407FE5" w:rsidRPr="00D76493" w:rsidRDefault="00407FE5" w:rsidP="00A843BD">
            <w:pPr>
              <w:pStyle w:val="TAR"/>
              <w:spacing w:before="20" w:after="20"/>
            </w:pPr>
            <w:r w:rsidRPr="00D76493">
              <w:t>dBm</w:t>
            </w:r>
          </w:p>
        </w:tc>
        <w:tc>
          <w:tcPr>
            <w:tcW w:w="1391" w:type="dxa"/>
            <w:gridSpan w:val="2"/>
            <w:tcBorders>
              <w:top w:val="nil"/>
              <w:bottom w:val="nil"/>
            </w:tcBorders>
          </w:tcPr>
          <w:p w:rsidR="00407FE5" w:rsidRPr="00D76493" w:rsidRDefault="00407FE5" w:rsidP="00A843BD">
            <w:pPr>
              <w:pStyle w:val="TAC"/>
              <w:spacing w:before="20" w:after="20"/>
            </w:pPr>
            <w:r w:rsidRPr="00D76493">
              <w:t>[</w:t>
            </w:r>
            <w:ins w:id="2" w:author="Nokia" w:date="2017-05-05T19:15:00Z">
              <w:r w:rsidR="00316B5C">
                <w:t>-107,0</w:t>
              </w:r>
            </w:ins>
            <w:del w:id="3" w:author="Nokia" w:date="2017-05-05T19:15:00Z">
              <w:r w:rsidRPr="00D76493" w:rsidDel="00316B5C">
                <w:delText>TBD</w:delText>
              </w:r>
            </w:del>
            <w:r w:rsidRPr="00D76493">
              <w:t>]</w:t>
            </w:r>
          </w:p>
        </w:tc>
        <w:tc>
          <w:tcPr>
            <w:tcW w:w="1367" w:type="dxa"/>
            <w:tcBorders>
              <w:top w:val="nil"/>
              <w:bottom w:val="nil"/>
            </w:tcBorders>
          </w:tcPr>
          <w:p w:rsidR="00407FE5" w:rsidRPr="00D76493" w:rsidRDefault="00407FE5" w:rsidP="00A843BD">
            <w:pPr>
              <w:pStyle w:val="TAC"/>
              <w:spacing w:before="20" w:after="20"/>
            </w:pPr>
            <w:r w:rsidRPr="00D76493">
              <w:t>[</w:t>
            </w:r>
            <w:ins w:id="4" w:author="Nokia" w:date="2017-05-05T19:15:00Z">
              <w:r w:rsidR="00316B5C">
                <w:t>-104,5</w:t>
              </w:r>
            </w:ins>
            <w:del w:id="5" w:author="Nokia" w:date="2017-05-05T19:15:00Z">
              <w:r w:rsidRPr="00D76493" w:rsidDel="00316B5C">
                <w:delText>TBD</w:delText>
              </w:r>
            </w:del>
            <w:r w:rsidRPr="00D76493">
              <w:t>]</w:t>
            </w:r>
          </w:p>
        </w:tc>
        <w:tc>
          <w:tcPr>
            <w:tcW w:w="1370" w:type="dxa"/>
            <w:tcBorders>
              <w:top w:val="nil"/>
              <w:bottom w:val="nil"/>
            </w:tcBorders>
          </w:tcPr>
          <w:p w:rsidR="00407FE5" w:rsidRPr="00D76493" w:rsidRDefault="00407FE5" w:rsidP="00A843BD">
            <w:pPr>
              <w:pStyle w:val="TAC"/>
              <w:spacing w:before="20" w:after="20"/>
            </w:pPr>
            <w:r w:rsidRPr="00D76493">
              <w:t>-</w:t>
            </w:r>
          </w:p>
        </w:tc>
        <w:tc>
          <w:tcPr>
            <w:tcW w:w="1369" w:type="dxa"/>
            <w:tcBorders>
              <w:top w:val="nil"/>
              <w:bottom w:val="nil"/>
            </w:tcBorders>
          </w:tcPr>
          <w:p w:rsidR="00407FE5" w:rsidRPr="00D76493" w:rsidRDefault="00407FE5" w:rsidP="00A843BD">
            <w:pPr>
              <w:pStyle w:val="TAC"/>
              <w:spacing w:before="20" w:after="20"/>
            </w:pPr>
            <w:r w:rsidRPr="00D76493">
              <w:t>[TBD]</w:t>
            </w:r>
          </w:p>
        </w:tc>
        <w:tc>
          <w:tcPr>
            <w:tcW w:w="1374" w:type="dxa"/>
            <w:gridSpan w:val="2"/>
            <w:tcBorders>
              <w:top w:val="nil"/>
              <w:bottom w:val="nil"/>
            </w:tcBorders>
          </w:tcPr>
          <w:p w:rsidR="00407FE5" w:rsidRDefault="00407FE5" w:rsidP="00A843BD">
            <w:pPr>
              <w:pStyle w:val="TAC"/>
              <w:spacing w:before="20" w:after="20"/>
            </w:pPr>
            <w:r w:rsidRPr="00D76493">
              <w:t>[TBD]</w:t>
            </w:r>
          </w:p>
        </w:tc>
      </w:tr>
      <w:tr w:rsidR="00407FE5" w:rsidTr="00407FE5">
        <w:trPr>
          <w:jc w:val="center"/>
        </w:trPr>
        <w:tc>
          <w:tcPr>
            <w:tcW w:w="9759" w:type="dxa"/>
            <w:gridSpan w:val="9"/>
          </w:tcPr>
          <w:p w:rsidR="00407FE5" w:rsidRDefault="00407FE5" w:rsidP="00A843BD">
            <w:pPr>
              <w:pStyle w:val="TAC"/>
              <w:rPr>
                <w:b/>
              </w:rPr>
            </w:pPr>
            <w:r>
              <w:rPr>
                <w:b/>
              </w:rPr>
              <w:t>DCS 1 800 &amp; PCS 1 900</w:t>
            </w:r>
          </w:p>
        </w:tc>
      </w:tr>
      <w:tr w:rsidR="00407FE5" w:rsidTr="00407FE5">
        <w:trPr>
          <w:jc w:val="center"/>
        </w:trPr>
        <w:tc>
          <w:tcPr>
            <w:tcW w:w="2912" w:type="dxa"/>
            <w:gridSpan w:val="3"/>
            <w:tcBorders>
              <w:top w:val="single" w:sz="6" w:space="0" w:color="auto"/>
              <w:bottom w:val="nil"/>
            </w:tcBorders>
          </w:tcPr>
          <w:p w:rsidR="00407FE5" w:rsidRDefault="00407FE5" w:rsidP="00A843BD">
            <w:pPr>
              <w:pStyle w:val="TAC"/>
              <w:rPr>
                <w:b/>
              </w:rPr>
            </w:pPr>
            <w:r>
              <w:rPr>
                <w:b/>
              </w:rPr>
              <w:t>Type of</w:t>
            </w:r>
          </w:p>
        </w:tc>
        <w:tc>
          <w:tcPr>
            <w:tcW w:w="6847" w:type="dxa"/>
            <w:gridSpan w:val="6"/>
            <w:tcBorders>
              <w:top w:val="single" w:sz="6" w:space="0" w:color="auto"/>
              <w:bottom w:val="single" w:sz="4" w:space="0" w:color="auto"/>
            </w:tcBorders>
          </w:tcPr>
          <w:p w:rsidR="00407FE5" w:rsidRDefault="00407FE5" w:rsidP="00A843BD">
            <w:pPr>
              <w:pStyle w:val="TAC"/>
              <w:rPr>
                <w:b/>
              </w:rPr>
            </w:pPr>
            <w:r>
              <w:rPr>
                <w:b/>
              </w:rPr>
              <w:t>Propagation conditions</w:t>
            </w:r>
          </w:p>
        </w:tc>
      </w:tr>
      <w:tr w:rsidR="00407FE5" w:rsidTr="00407FE5">
        <w:trPr>
          <w:jc w:val="center"/>
        </w:trPr>
        <w:tc>
          <w:tcPr>
            <w:tcW w:w="2912" w:type="dxa"/>
            <w:gridSpan w:val="3"/>
            <w:tcBorders>
              <w:top w:val="nil"/>
              <w:right w:val="single" w:sz="4" w:space="0" w:color="auto"/>
            </w:tcBorders>
          </w:tcPr>
          <w:p w:rsidR="00407FE5" w:rsidRDefault="00407FE5" w:rsidP="00A843BD">
            <w:pPr>
              <w:pStyle w:val="TAC"/>
              <w:rPr>
                <w:b/>
              </w:rPr>
            </w:pPr>
            <w:r>
              <w:rPr>
                <w:b/>
              </w:rPr>
              <w:t>channel</w:t>
            </w:r>
          </w:p>
        </w:tc>
        <w:tc>
          <w:tcPr>
            <w:tcW w:w="1367"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static</w:t>
            </w:r>
          </w:p>
        </w:tc>
        <w:tc>
          <w:tcPr>
            <w:tcW w:w="1367"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TU50</w:t>
            </w:r>
          </w:p>
          <w:p w:rsidR="00407FE5" w:rsidRDefault="00407FE5" w:rsidP="00A843BD">
            <w:pPr>
              <w:pStyle w:val="TAC"/>
              <w:rPr>
                <w:b/>
              </w:rPr>
            </w:pPr>
            <w:r>
              <w:rPr>
                <w:b/>
              </w:rPr>
              <w:t>(no FH)</w:t>
            </w:r>
          </w:p>
        </w:tc>
        <w:tc>
          <w:tcPr>
            <w:tcW w:w="1370"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TU50</w:t>
            </w:r>
          </w:p>
          <w:p w:rsidR="00407FE5" w:rsidRDefault="00407FE5" w:rsidP="00A843BD">
            <w:pPr>
              <w:pStyle w:val="TAC"/>
              <w:rPr>
                <w:b/>
              </w:rPr>
            </w:pPr>
            <w:r>
              <w:rPr>
                <w:b/>
              </w:rPr>
              <w:t>(ideal FH)</w:t>
            </w:r>
          </w:p>
        </w:tc>
        <w:tc>
          <w:tcPr>
            <w:tcW w:w="1369"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RA130</w:t>
            </w:r>
          </w:p>
          <w:p w:rsidR="00407FE5" w:rsidRDefault="00407FE5" w:rsidP="00A843BD">
            <w:pPr>
              <w:pStyle w:val="TAC"/>
              <w:rPr>
                <w:b/>
              </w:rPr>
            </w:pPr>
            <w:r>
              <w:rPr>
                <w:b/>
              </w:rPr>
              <w:t>(no FH)</w:t>
            </w:r>
          </w:p>
        </w:tc>
        <w:tc>
          <w:tcPr>
            <w:tcW w:w="1374" w:type="dxa"/>
            <w:gridSpan w:val="2"/>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HT100</w:t>
            </w:r>
          </w:p>
          <w:p w:rsidR="00407FE5" w:rsidRDefault="00407FE5" w:rsidP="00A843BD">
            <w:pPr>
              <w:pStyle w:val="TAC"/>
              <w:rPr>
                <w:b/>
              </w:rPr>
            </w:pPr>
            <w:r>
              <w:rPr>
                <w:b/>
              </w:rPr>
              <w:t>(no FH)</w:t>
            </w:r>
          </w:p>
        </w:tc>
      </w:tr>
      <w:tr w:rsidR="00407FE5" w:rsidTr="00407FE5">
        <w:trPr>
          <w:jc w:val="center"/>
        </w:trPr>
        <w:tc>
          <w:tcPr>
            <w:tcW w:w="1613" w:type="dxa"/>
            <w:tcBorders>
              <w:top w:val="single" w:sz="6" w:space="0" w:color="auto"/>
              <w:bottom w:val="nil"/>
              <w:right w:val="nil"/>
            </w:tcBorders>
          </w:tcPr>
          <w:p w:rsidR="00407FE5" w:rsidRDefault="00407FE5" w:rsidP="00A843BD">
            <w:pPr>
              <w:pStyle w:val="TAL"/>
              <w:spacing w:before="20" w:after="20"/>
            </w:pPr>
            <w:r>
              <w:t>PDTCH/CS-1</w:t>
            </w:r>
          </w:p>
        </w:tc>
        <w:tc>
          <w:tcPr>
            <w:tcW w:w="1299" w:type="dxa"/>
            <w:gridSpan w:val="2"/>
            <w:tcBorders>
              <w:top w:val="single" w:sz="6" w:space="0" w:color="auto"/>
              <w:left w:val="nil"/>
              <w:bottom w:val="nil"/>
            </w:tcBorders>
          </w:tcPr>
          <w:p w:rsidR="00407FE5" w:rsidRDefault="00407FE5" w:rsidP="00A843BD">
            <w:pPr>
              <w:pStyle w:val="TAR"/>
              <w:spacing w:before="20" w:after="20"/>
            </w:pPr>
            <w:r>
              <w:t>dBm</w:t>
            </w:r>
          </w:p>
        </w:tc>
        <w:tc>
          <w:tcPr>
            <w:tcW w:w="1367" w:type="dxa"/>
            <w:tcBorders>
              <w:top w:val="single" w:sz="4" w:space="0" w:color="auto"/>
              <w:bottom w:val="nil"/>
            </w:tcBorders>
          </w:tcPr>
          <w:p w:rsidR="00407FE5" w:rsidRDefault="00407FE5" w:rsidP="00A843BD">
            <w:pPr>
              <w:pStyle w:val="TAC"/>
              <w:spacing w:before="20" w:after="20"/>
            </w:pPr>
            <w:r>
              <w:t>-104</w:t>
            </w:r>
            <w:r>
              <w:rPr>
                <w:vertAlign w:val="superscript"/>
              </w:rPr>
              <w:t>(x)</w:t>
            </w:r>
          </w:p>
        </w:tc>
        <w:tc>
          <w:tcPr>
            <w:tcW w:w="1367" w:type="dxa"/>
            <w:tcBorders>
              <w:top w:val="single" w:sz="4" w:space="0" w:color="auto"/>
              <w:bottom w:val="nil"/>
            </w:tcBorders>
          </w:tcPr>
          <w:p w:rsidR="00407FE5" w:rsidRDefault="00407FE5" w:rsidP="00A843BD">
            <w:pPr>
              <w:pStyle w:val="TAC"/>
              <w:spacing w:before="20" w:after="20"/>
            </w:pPr>
            <w:r>
              <w:t>-104</w:t>
            </w:r>
          </w:p>
        </w:tc>
        <w:tc>
          <w:tcPr>
            <w:tcW w:w="1370" w:type="dxa"/>
            <w:tcBorders>
              <w:top w:val="single" w:sz="4" w:space="0" w:color="auto"/>
              <w:bottom w:val="nil"/>
            </w:tcBorders>
          </w:tcPr>
          <w:p w:rsidR="00407FE5" w:rsidRDefault="00407FE5" w:rsidP="00A843BD">
            <w:pPr>
              <w:pStyle w:val="TAC"/>
              <w:spacing w:before="20" w:after="20"/>
            </w:pPr>
            <w:r>
              <w:t>-104</w:t>
            </w:r>
          </w:p>
        </w:tc>
        <w:tc>
          <w:tcPr>
            <w:tcW w:w="1369" w:type="dxa"/>
            <w:tcBorders>
              <w:top w:val="single" w:sz="4" w:space="0" w:color="auto"/>
              <w:bottom w:val="nil"/>
            </w:tcBorders>
          </w:tcPr>
          <w:p w:rsidR="00407FE5" w:rsidRDefault="00407FE5" w:rsidP="00A843BD">
            <w:pPr>
              <w:pStyle w:val="TAC"/>
              <w:spacing w:before="20" w:after="20"/>
            </w:pPr>
            <w:r>
              <w:t>-104</w:t>
            </w:r>
            <w:r>
              <w:rPr>
                <w:vertAlign w:val="superscript"/>
              </w:rPr>
              <w:t>(x)</w:t>
            </w:r>
          </w:p>
        </w:tc>
        <w:tc>
          <w:tcPr>
            <w:tcW w:w="1374" w:type="dxa"/>
            <w:gridSpan w:val="2"/>
            <w:tcBorders>
              <w:top w:val="single" w:sz="4" w:space="0" w:color="auto"/>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PDTCH/CS-2</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-100</w:t>
            </w:r>
          </w:p>
        </w:tc>
        <w:tc>
          <w:tcPr>
            <w:tcW w:w="1370" w:type="dxa"/>
            <w:tcBorders>
              <w:top w:val="nil"/>
              <w:bottom w:val="nil"/>
            </w:tcBorders>
          </w:tcPr>
          <w:p w:rsidR="00407FE5" w:rsidRDefault="00407FE5" w:rsidP="00A843BD">
            <w:pPr>
              <w:pStyle w:val="TAC"/>
              <w:spacing w:before="20" w:after="20"/>
            </w:pPr>
            <w:r>
              <w:t>-100</w:t>
            </w:r>
          </w:p>
        </w:tc>
        <w:tc>
          <w:tcPr>
            <w:tcW w:w="1369" w:type="dxa"/>
            <w:tcBorders>
              <w:top w:val="nil"/>
              <w:bottom w:val="nil"/>
            </w:tcBorders>
          </w:tcPr>
          <w:p w:rsidR="00407FE5" w:rsidRDefault="00407FE5" w:rsidP="00A843BD">
            <w:pPr>
              <w:pStyle w:val="TAC"/>
              <w:spacing w:before="20" w:after="20"/>
            </w:pPr>
            <w:r>
              <w:t>-101</w:t>
            </w:r>
          </w:p>
        </w:tc>
        <w:tc>
          <w:tcPr>
            <w:tcW w:w="1374" w:type="dxa"/>
            <w:gridSpan w:val="2"/>
            <w:tcBorders>
              <w:top w:val="nil"/>
              <w:bottom w:val="nil"/>
            </w:tcBorders>
          </w:tcPr>
          <w:p w:rsidR="00407FE5" w:rsidRDefault="00407FE5" w:rsidP="00A843BD">
            <w:pPr>
              <w:pStyle w:val="TAC"/>
              <w:spacing w:before="20" w:after="20"/>
            </w:pPr>
            <w:r>
              <w:t>-99</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PDTCH/CS-3</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-98</w:t>
            </w:r>
          </w:p>
        </w:tc>
        <w:tc>
          <w:tcPr>
            <w:tcW w:w="1370" w:type="dxa"/>
            <w:tcBorders>
              <w:top w:val="nil"/>
              <w:bottom w:val="nil"/>
            </w:tcBorders>
          </w:tcPr>
          <w:p w:rsidR="00407FE5" w:rsidRDefault="00407FE5" w:rsidP="00A843BD">
            <w:pPr>
              <w:pStyle w:val="TAC"/>
              <w:spacing w:before="20" w:after="20"/>
            </w:pPr>
            <w:r>
              <w:t>-98</w:t>
            </w:r>
          </w:p>
        </w:tc>
        <w:tc>
          <w:tcPr>
            <w:tcW w:w="1369" w:type="dxa"/>
            <w:tcBorders>
              <w:top w:val="nil"/>
              <w:bottom w:val="nil"/>
            </w:tcBorders>
          </w:tcPr>
          <w:p w:rsidR="00407FE5" w:rsidRDefault="00407FE5" w:rsidP="00A843BD">
            <w:pPr>
              <w:pStyle w:val="TAC"/>
              <w:spacing w:before="20" w:after="20"/>
            </w:pPr>
            <w:r>
              <w:t>-98</w:t>
            </w:r>
          </w:p>
        </w:tc>
        <w:tc>
          <w:tcPr>
            <w:tcW w:w="1374" w:type="dxa"/>
            <w:gridSpan w:val="2"/>
            <w:tcBorders>
              <w:top w:val="nil"/>
              <w:bottom w:val="nil"/>
            </w:tcBorders>
          </w:tcPr>
          <w:p w:rsidR="00407FE5" w:rsidRDefault="00407FE5" w:rsidP="00A843BD">
            <w:pPr>
              <w:pStyle w:val="TAC"/>
              <w:spacing w:before="20" w:after="20"/>
            </w:pPr>
            <w:r>
              <w:t>-94</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PDTCH/CS-4</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-101</w:t>
            </w:r>
          </w:p>
        </w:tc>
        <w:tc>
          <w:tcPr>
            <w:tcW w:w="1367" w:type="dxa"/>
            <w:tcBorders>
              <w:top w:val="nil"/>
              <w:bottom w:val="nil"/>
            </w:tcBorders>
          </w:tcPr>
          <w:p w:rsidR="00407FE5" w:rsidRDefault="00407FE5" w:rsidP="00A843BD">
            <w:pPr>
              <w:pStyle w:val="TAC"/>
              <w:spacing w:before="20" w:after="20"/>
            </w:pPr>
            <w:r>
              <w:t>-88</w:t>
            </w:r>
          </w:p>
        </w:tc>
        <w:tc>
          <w:tcPr>
            <w:tcW w:w="1370" w:type="dxa"/>
            <w:tcBorders>
              <w:top w:val="nil"/>
              <w:bottom w:val="nil"/>
            </w:tcBorders>
          </w:tcPr>
          <w:p w:rsidR="00407FE5" w:rsidRDefault="00407FE5" w:rsidP="00A843BD">
            <w:pPr>
              <w:pStyle w:val="TAC"/>
              <w:spacing w:before="20" w:after="20"/>
            </w:pPr>
            <w:r>
              <w:t>-88</w:t>
            </w:r>
          </w:p>
        </w:tc>
        <w:tc>
          <w:tcPr>
            <w:tcW w:w="1369" w:type="dxa"/>
            <w:tcBorders>
              <w:top w:val="nil"/>
              <w:bottom w:val="nil"/>
            </w:tcBorders>
          </w:tcPr>
          <w:p w:rsidR="00407FE5" w:rsidRDefault="00407FE5" w:rsidP="00A843BD">
            <w:pPr>
              <w:pStyle w:val="TAC"/>
              <w:spacing w:before="20" w:after="20"/>
            </w:pPr>
            <w:r>
              <w:t>*</w:t>
            </w:r>
          </w:p>
        </w:tc>
        <w:tc>
          <w:tcPr>
            <w:tcW w:w="1374" w:type="dxa"/>
            <w:gridSpan w:val="2"/>
            <w:tcBorders>
              <w:top w:val="nil"/>
              <w:bottom w:val="nil"/>
            </w:tcBorders>
          </w:tcPr>
          <w:p w:rsidR="00407FE5" w:rsidRDefault="00407FE5" w:rsidP="00A843BD">
            <w:pPr>
              <w:pStyle w:val="TAC"/>
              <w:spacing w:before="20" w:after="20"/>
            </w:pPr>
            <w:r>
              <w:t>*</w:t>
            </w:r>
          </w:p>
        </w:tc>
      </w:tr>
      <w:tr w:rsidR="00407FE5" w:rsidTr="00407FE5">
        <w:trPr>
          <w:jc w:val="center"/>
        </w:trPr>
        <w:tc>
          <w:tcPr>
            <w:tcW w:w="1613" w:type="dxa"/>
            <w:tcBorders>
              <w:top w:val="nil"/>
              <w:bottom w:val="nil"/>
              <w:right w:val="nil"/>
            </w:tcBorders>
          </w:tcPr>
          <w:p w:rsidR="00407FE5" w:rsidRDefault="00407FE5" w:rsidP="00A843BD">
            <w:pPr>
              <w:spacing w:before="20" w:after="20"/>
              <w:rPr>
                <w:sz w:val="18"/>
              </w:rPr>
            </w:pPr>
            <w:r>
              <w:rPr>
                <w:sz w:val="18"/>
              </w:rPr>
              <w:t>USF/CS-1</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-103</w:t>
            </w:r>
          </w:p>
        </w:tc>
        <w:tc>
          <w:tcPr>
            <w:tcW w:w="1370" w:type="dxa"/>
            <w:tcBorders>
              <w:top w:val="nil"/>
              <w:bottom w:val="nil"/>
            </w:tcBorders>
          </w:tcPr>
          <w:p w:rsidR="00407FE5" w:rsidRDefault="00407FE5" w:rsidP="00A843BD">
            <w:pPr>
              <w:pStyle w:val="TAC"/>
              <w:spacing w:before="20" w:after="20"/>
            </w:pPr>
            <w:r>
              <w:t>-103</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-101</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lastRenderedPageBreak/>
              <w:t>USF/CS-2 to 4</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70" w:type="dxa"/>
            <w:tcBorders>
              <w:top w:val="nil"/>
              <w:bottom w:val="nil"/>
            </w:tcBorders>
          </w:tcPr>
          <w:p w:rsidR="00407FE5" w:rsidRDefault="00407FE5" w:rsidP="00A843BD">
            <w:pPr>
              <w:pStyle w:val="TAC"/>
              <w:spacing w:before="20" w:after="20"/>
            </w:pPr>
            <w:r>
              <w:t>-104</w:t>
            </w:r>
            <w:r>
              <w:rPr>
                <w:vertAlign w:val="superscript"/>
              </w:rPr>
              <w:t>(x)</w:t>
            </w:r>
          </w:p>
        </w:tc>
        <w:tc>
          <w:tcPr>
            <w:tcW w:w="1369" w:type="dxa"/>
            <w:tcBorders>
              <w:top w:val="nil"/>
              <w:bottom w:val="nil"/>
            </w:tcBorders>
          </w:tcPr>
          <w:p w:rsidR="00407FE5" w:rsidRDefault="00407FE5" w:rsidP="00A843BD">
            <w:pPr>
              <w:pStyle w:val="TAC"/>
              <w:spacing w:before="20" w:after="20"/>
            </w:pPr>
            <w:r>
              <w:t>-104</w:t>
            </w:r>
            <w:r>
              <w:rPr>
                <w:vertAlign w:val="superscript"/>
              </w:rPr>
              <w:t>(x)</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PRACH/11 bits</w:t>
            </w:r>
            <w:r>
              <w:rPr>
                <w:vertAlign w:val="superscript"/>
              </w:rPr>
              <w:t>1)</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PRACH/8 bits</w:t>
            </w:r>
            <w:r>
              <w:rPr>
                <w:vertAlign w:val="superscript"/>
              </w:rPr>
              <w:t>1)</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9759" w:type="dxa"/>
            <w:gridSpan w:val="9"/>
            <w:tcBorders>
              <w:top w:val="single" w:sz="4" w:space="0" w:color="auto"/>
            </w:tcBorders>
          </w:tcPr>
          <w:p w:rsidR="00407FE5" w:rsidRDefault="00407FE5" w:rsidP="00A843BD">
            <w:pPr>
              <w:pStyle w:val="TAC"/>
              <w:rPr>
                <w:b/>
              </w:rPr>
            </w:pPr>
            <w:r>
              <w:rPr>
                <w:b/>
              </w:rPr>
              <w:t>DCS 1800, PCS 1900 and MXM 1900</w:t>
            </w:r>
          </w:p>
        </w:tc>
      </w:tr>
      <w:tr w:rsidR="00407FE5" w:rsidTr="00407FE5">
        <w:trPr>
          <w:jc w:val="center"/>
        </w:trPr>
        <w:tc>
          <w:tcPr>
            <w:tcW w:w="2912" w:type="dxa"/>
            <w:gridSpan w:val="3"/>
            <w:tcBorders>
              <w:bottom w:val="nil"/>
            </w:tcBorders>
          </w:tcPr>
          <w:p w:rsidR="00407FE5" w:rsidRDefault="00407FE5" w:rsidP="00A843BD">
            <w:pPr>
              <w:pStyle w:val="TAC"/>
              <w:rPr>
                <w:b/>
              </w:rPr>
            </w:pPr>
            <w:r>
              <w:rPr>
                <w:b/>
              </w:rPr>
              <w:t>Type of</w:t>
            </w:r>
          </w:p>
        </w:tc>
        <w:tc>
          <w:tcPr>
            <w:tcW w:w="6847" w:type="dxa"/>
            <w:gridSpan w:val="6"/>
            <w:tcBorders>
              <w:bottom w:val="single" w:sz="4" w:space="0" w:color="auto"/>
            </w:tcBorders>
          </w:tcPr>
          <w:p w:rsidR="00407FE5" w:rsidRDefault="00407FE5" w:rsidP="00A843BD">
            <w:pPr>
              <w:pStyle w:val="TAC"/>
              <w:rPr>
                <w:b/>
              </w:rPr>
            </w:pPr>
            <w:r>
              <w:rPr>
                <w:b/>
              </w:rPr>
              <w:t>Propagation conditions</w:t>
            </w:r>
          </w:p>
        </w:tc>
      </w:tr>
      <w:tr w:rsidR="00407FE5" w:rsidTr="00407FE5">
        <w:trPr>
          <w:jc w:val="center"/>
        </w:trPr>
        <w:tc>
          <w:tcPr>
            <w:tcW w:w="2912" w:type="dxa"/>
            <w:gridSpan w:val="3"/>
            <w:tcBorders>
              <w:top w:val="nil"/>
              <w:right w:val="single" w:sz="4" w:space="0" w:color="auto"/>
            </w:tcBorders>
          </w:tcPr>
          <w:p w:rsidR="00407FE5" w:rsidRDefault="00407FE5" w:rsidP="00A843BD">
            <w:pPr>
              <w:pStyle w:val="TAC"/>
              <w:rPr>
                <w:b/>
              </w:rPr>
            </w:pPr>
            <w:r>
              <w:rPr>
                <w:b/>
              </w:rPr>
              <w:t>channel</w:t>
            </w:r>
          </w:p>
        </w:tc>
        <w:tc>
          <w:tcPr>
            <w:tcW w:w="1367"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static</w:t>
            </w:r>
          </w:p>
        </w:tc>
        <w:tc>
          <w:tcPr>
            <w:tcW w:w="1367"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TU50</w:t>
            </w:r>
          </w:p>
          <w:p w:rsidR="00407FE5" w:rsidRDefault="00407FE5" w:rsidP="00A843BD">
            <w:pPr>
              <w:pStyle w:val="TAC"/>
              <w:rPr>
                <w:b/>
              </w:rPr>
            </w:pPr>
            <w:r>
              <w:rPr>
                <w:b/>
              </w:rPr>
              <w:t>(no FH)</w:t>
            </w:r>
          </w:p>
        </w:tc>
        <w:tc>
          <w:tcPr>
            <w:tcW w:w="1370"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TU50</w:t>
            </w:r>
          </w:p>
          <w:p w:rsidR="00407FE5" w:rsidRDefault="00407FE5" w:rsidP="00A843BD">
            <w:pPr>
              <w:pStyle w:val="TAC"/>
              <w:rPr>
                <w:b/>
              </w:rPr>
            </w:pPr>
            <w:r>
              <w:rPr>
                <w:b/>
              </w:rPr>
              <w:t>(ideal FH)</w:t>
            </w:r>
          </w:p>
        </w:tc>
        <w:tc>
          <w:tcPr>
            <w:tcW w:w="1369" w:type="dxa"/>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RA130</w:t>
            </w:r>
          </w:p>
          <w:p w:rsidR="00407FE5" w:rsidRDefault="00407FE5" w:rsidP="00A843BD">
            <w:pPr>
              <w:pStyle w:val="TAC"/>
              <w:rPr>
                <w:b/>
              </w:rPr>
            </w:pPr>
            <w:r>
              <w:rPr>
                <w:b/>
              </w:rPr>
              <w:t>(no FH)</w:t>
            </w:r>
          </w:p>
        </w:tc>
        <w:tc>
          <w:tcPr>
            <w:tcW w:w="1374" w:type="dxa"/>
            <w:gridSpan w:val="2"/>
            <w:tcBorders>
              <w:top w:val="single" w:sz="4" w:space="0" w:color="auto"/>
              <w:left w:val="single" w:sz="4" w:space="0" w:color="auto"/>
              <w:bottom w:val="single" w:sz="4" w:space="0" w:color="auto"/>
              <w:right w:val="single" w:sz="4" w:space="0" w:color="auto"/>
            </w:tcBorders>
          </w:tcPr>
          <w:p w:rsidR="00407FE5" w:rsidRDefault="00407FE5" w:rsidP="00A843BD">
            <w:pPr>
              <w:pStyle w:val="TAC"/>
              <w:rPr>
                <w:b/>
              </w:rPr>
            </w:pPr>
            <w:r>
              <w:rPr>
                <w:b/>
              </w:rPr>
              <w:t>HT100</w:t>
            </w:r>
          </w:p>
          <w:p w:rsidR="00407FE5" w:rsidRDefault="00407FE5" w:rsidP="00A843BD">
            <w:pPr>
              <w:pStyle w:val="TAC"/>
              <w:rPr>
                <w:b/>
              </w:rPr>
            </w:pPr>
            <w:r>
              <w:rPr>
                <w:b/>
              </w:rPr>
              <w:t>(no FH)</w:t>
            </w:r>
          </w:p>
        </w:tc>
      </w:tr>
      <w:tr w:rsidR="00407FE5" w:rsidTr="00407FE5">
        <w:trPr>
          <w:gridAfter w:val="1"/>
          <w:wAfter w:w="6" w:type="dxa"/>
          <w:cantSplit/>
          <w:jc w:val="center"/>
        </w:trPr>
        <w:tc>
          <w:tcPr>
            <w:tcW w:w="1613" w:type="dxa"/>
            <w:tcBorders>
              <w:top w:val="nil"/>
              <w:bottom w:val="nil"/>
              <w:right w:val="nil"/>
            </w:tcBorders>
          </w:tcPr>
          <w:p w:rsidR="00407FE5" w:rsidRDefault="00407FE5" w:rsidP="00A843BD">
            <w:pPr>
              <w:pStyle w:val="TAL"/>
              <w:spacing w:before="20" w:after="20"/>
            </w:pPr>
            <w:r w:rsidRPr="00F43A55">
              <w:t>PDTCH/MCS-0</w:t>
            </w:r>
            <w:r w:rsidRPr="00F43A55">
              <w:rPr>
                <w:vertAlign w:val="superscript"/>
              </w:rPr>
              <w:t>6)</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p>
        </w:tc>
        <w:tc>
          <w:tcPr>
            <w:tcW w:w="1367" w:type="dxa"/>
            <w:tcBorders>
              <w:top w:val="nil"/>
              <w:bottom w:val="nil"/>
            </w:tcBorders>
          </w:tcPr>
          <w:p w:rsidR="00407FE5" w:rsidRDefault="00407FE5" w:rsidP="00A843BD">
            <w:pPr>
              <w:pStyle w:val="TAC"/>
              <w:spacing w:before="20" w:after="20"/>
            </w:pPr>
            <w:r>
              <w:t>-103</w:t>
            </w:r>
          </w:p>
        </w:tc>
        <w:tc>
          <w:tcPr>
            <w:tcW w:w="1370" w:type="dxa"/>
            <w:tcBorders>
              <w:top w:val="nil"/>
              <w:bottom w:val="nil"/>
            </w:tcBorders>
          </w:tcPr>
          <w:p w:rsidR="00407FE5" w:rsidRDefault="00407FE5" w:rsidP="00A843BD">
            <w:pPr>
              <w:pStyle w:val="TAC"/>
              <w:spacing w:before="20" w:after="20"/>
            </w:pPr>
            <w:r>
              <w:t>-103,5</w:t>
            </w:r>
          </w:p>
        </w:tc>
        <w:tc>
          <w:tcPr>
            <w:tcW w:w="1369" w:type="dxa"/>
            <w:tcBorders>
              <w:top w:val="nil"/>
              <w:bottom w:val="nil"/>
            </w:tcBorders>
          </w:tcPr>
          <w:p w:rsidR="00407FE5" w:rsidRDefault="00407FE5" w:rsidP="00A843BD">
            <w:pPr>
              <w:pStyle w:val="TAC"/>
              <w:spacing w:before="20" w:after="20"/>
            </w:pPr>
            <w:r>
              <w:t>-103</w:t>
            </w:r>
          </w:p>
        </w:tc>
        <w:tc>
          <w:tcPr>
            <w:tcW w:w="1368" w:type="dxa"/>
            <w:tcBorders>
              <w:top w:val="nil"/>
              <w:bottom w:val="nil"/>
            </w:tcBorders>
          </w:tcPr>
          <w:p w:rsidR="00407FE5" w:rsidRDefault="00407FE5" w:rsidP="00A843BD">
            <w:pPr>
              <w:pStyle w:val="TAC"/>
              <w:spacing w:before="20" w:after="20"/>
            </w:pPr>
            <w:r>
              <w:t>-102,5</w:t>
            </w:r>
          </w:p>
        </w:tc>
      </w:tr>
      <w:tr w:rsidR="00407FE5" w:rsidTr="00407FE5">
        <w:trPr>
          <w:gridAfter w:val="1"/>
          <w:wAfter w:w="6" w:type="dxa"/>
          <w:cantSplit/>
          <w:jc w:val="center"/>
        </w:trPr>
        <w:tc>
          <w:tcPr>
            <w:tcW w:w="1613" w:type="dxa"/>
            <w:tcBorders>
              <w:top w:val="nil"/>
              <w:bottom w:val="nil"/>
              <w:right w:val="nil"/>
            </w:tcBorders>
          </w:tcPr>
          <w:p w:rsidR="00407FE5" w:rsidRDefault="00407FE5" w:rsidP="00A843BD">
            <w:pPr>
              <w:pStyle w:val="TAL"/>
              <w:spacing w:before="20" w:after="20"/>
            </w:pPr>
            <w:r>
              <w:t>PDTCH/MCS-1</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-102,5</w:t>
            </w:r>
          </w:p>
        </w:tc>
        <w:tc>
          <w:tcPr>
            <w:tcW w:w="1370" w:type="dxa"/>
            <w:tcBorders>
              <w:top w:val="nil"/>
              <w:bottom w:val="nil"/>
            </w:tcBorders>
          </w:tcPr>
          <w:p w:rsidR="00407FE5" w:rsidRDefault="00407FE5" w:rsidP="00A843BD">
            <w:pPr>
              <w:pStyle w:val="TAC"/>
              <w:spacing w:before="20" w:after="20"/>
            </w:pPr>
            <w:r>
              <w:t>-103</w:t>
            </w:r>
          </w:p>
        </w:tc>
        <w:tc>
          <w:tcPr>
            <w:tcW w:w="1369" w:type="dxa"/>
            <w:tcBorders>
              <w:top w:val="nil"/>
              <w:bottom w:val="nil"/>
            </w:tcBorders>
          </w:tcPr>
          <w:p w:rsidR="00407FE5" w:rsidRDefault="00407FE5" w:rsidP="00A843BD">
            <w:pPr>
              <w:pStyle w:val="TAC"/>
              <w:spacing w:before="20" w:after="20"/>
            </w:pPr>
            <w:r>
              <w:t>-103</w:t>
            </w:r>
          </w:p>
        </w:tc>
        <w:tc>
          <w:tcPr>
            <w:tcW w:w="1368" w:type="dxa"/>
            <w:tcBorders>
              <w:top w:val="nil"/>
              <w:bottom w:val="nil"/>
            </w:tcBorders>
          </w:tcPr>
          <w:p w:rsidR="00407FE5" w:rsidRDefault="00407FE5" w:rsidP="00A843BD">
            <w:pPr>
              <w:pStyle w:val="TAC"/>
              <w:spacing w:before="20" w:after="20"/>
            </w:pPr>
            <w:r>
              <w:t>-101,5</w:t>
            </w:r>
          </w:p>
        </w:tc>
      </w:tr>
      <w:tr w:rsidR="00407FE5" w:rsidTr="00407FE5">
        <w:trPr>
          <w:gridAfter w:val="1"/>
          <w:wAfter w:w="6" w:type="dxa"/>
          <w:cantSplit/>
          <w:jc w:val="center"/>
        </w:trPr>
        <w:tc>
          <w:tcPr>
            <w:tcW w:w="1613" w:type="dxa"/>
            <w:tcBorders>
              <w:top w:val="nil"/>
              <w:bottom w:val="nil"/>
              <w:right w:val="nil"/>
            </w:tcBorders>
          </w:tcPr>
          <w:p w:rsidR="00407FE5" w:rsidRDefault="00407FE5" w:rsidP="00A843BD">
            <w:pPr>
              <w:pStyle w:val="TAL"/>
              <w:spacing w:before="20" w:after="20"/>
            </w:pPr>
            <w:r>
              <w:t>PDTCH/MCS-2</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-100,5</w:t>
            </w:r>
          </w:p>
        </w:tc>
        <w:tc>
          <w:tcPr>
            <w:tcW w:w="1370" w:type="dxa"/>
            <w:tcBorders>
              <w:top w:val="nil"/>
              <w:bottom w:val="nil"/>
            </w:tcBorders>
          </w:tcPr>
          <w:p w:rsidR="00407FE5" w:rsidRDefault="00407FE5" w:rsidP="00A843BD">
            <w:pPr>
              <w:pStyle w:val="TAC"/>
              <w:spacing w:before="20" w:after="20"/>
            </w:pPr>
            <w:r>
              <w:t>-101</w:t>
            </w:r>
          </w:p>
        </w:tc>
        <w:tc>
          <w:tcPr>
            <w:tcW w:w="1369" w:type="dxa"/>
            <w:tcBorders>
              <w:top w:val="nil"/>
              <w:bottom w:val="nil"/>
            </w:tcBorders>
          </w:tcPr>
          <w:p w:rsidR="00407FE5" w:rsidRDefault="00407FE5" w:rsidP="00A843BD">
            <w:pPr>
              <w:pStyle w:val="TAC"/>
              <w:spacing w:before="20" w:after="20"/>
            </w:pPr>
            <w:r>
              <w:t>-100,5</w:t>
            </w:r>
          </w:p>
        </w:tc>
        <w:tc>
          <w:tcPr>
            <w:tcW w:w="1368" w:type="dxa"/>
            <w:tcBorders>
              <w:top w:val="nil"/>
              <w:bottom w:val="nil"/>
            </w:tcBorders>
          </w:tcPr>
          <w:p w:rsidR="00407FE5" w:rsidRDefault="00407FE5" w:rsidP="00A843BD">
            <w:pPr>
              <w:pStyle w:val="TAC"/>
              <w:spacing w:before="20" w:after="20"/>
            </w:pPr>
            <w:r>
              <w:t>-99,5</w:t>
            </w:r>
          </w:p>
        </w:tc>
      </w:tr>
      <w:tr w:rsidR="00407FE5" w:rsidTr="00407FE5">
        <w:trPr>
          <w:gridAfter w:val="1"/>
          <w:wAfter w:w="6" w:type="dxa"/>
          <w:cantSplit/>
          <w:jc w:val="center"/>
        </w:trPr>
        <w:tc>
          <w:tcPr>
            <w:tcW w:w="1613" w:type="dxa"/>
            <w:tcBorders>
              <w:top w:val="nil"/>
              <w:bottom w:val="nil"/>
              <w:right w:val="nil"/>
            </w:tcBorders>
          </w:tcPr>
          <w:p w:rsidR="00407FE5" w:rsidRDefault="00407FE5" w:rsidP="00A843BD">
            <w:pPr>
              <w:pStyle w:val="TAL"/>
              <w:spacing w:before="20" w:after="20"/>
            </w:pPr>
            <w:r>
              <w:t>PDTCH/MCS-3</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-96,5</w:t>
            </w:r>
          </w:p>
        </w:tc>
        <w:tc>
          <w:tcPr>
            <w:tcW w:w="1370" w:type="dxa"/>
            <w:tcBorders>
              <w:top w:val="nil"/>
              <w:bottom w:val="nil"/>
            </w:tcBorders>
          </w:tcPr>
          <w:p w:rsidR="00407FE5" w:rsidRDefault="00407FE5" w:rsidP="00A843BD">
            <w:pPr>
              <w:pStyle w:val="TAC"/>
              <w:spacing w:before="20" w:after="20"/>
            </w:pPr>
            <w:r>
              <w:t>-96,5</w:t>
            </w:r>
          </w:p>
        </w:tc>
        <w:tc>
          <w:tcPr>
            <w:tcW w:w="1369" w:type="dxa"/>
            <w:tcBorders>
              <w:top w:val="nil"/>
              <w:bottom w:val="nil"/>
            </w:tcBorders>
          </w:tcPr>
          <w:p w:rsidR="00407FE5" w:rsidRDefault="00407FE5" w:rsidP="00A843BD">
            <w:pPr>
              <w:pStyle w:val="TAC"/>
              <w:spacing w:before="20" w:after="20"/>
            </w:pPr>
            <w:r>
              <w:t>-92,5</w:t>
            </w:r>
          </w:p>
        </w:tc>
        <w:tc>
          <w:tcPr>
            <w:tcW w:w="1368" w:type="dxa"/>
            <w:tcBorders>
              <w:top w:val="nil"/>
              <w:bottom w:val="nil"/>
            </w:tcBorders>
          </w:tcPr>
          <w:p w:rsidR="00407FE5" w:rsidRDefault="00407FE5" w:rsidP="00A843BD">
            <w:pPr>
              <w:pStyle w:val="TAC"/>
              <w:spacing w:before="20" w:after="20"/>
            </w:pPr>
            <w:r>
              <w:t>-94,5</w:t>
            </w:r>
          </w:p>
        </w:tc>
      </w:tr>
      <w:tr w:rsidR="00407FE5" w:rsidTr="00407FE5">
        <w:trPr>
          <w:gridAfter w:val="1"/>
          <w:wAfter w:w="6" w:type="dxa"/>
          <w:jc w:val="center"/>
        </w:trPr>
        <w:tc>
          <w:tcPr>
            <w:tcW w:w="1613" w:type="dxa"/>
            <w:tcBorders>
              <w:top w:val="nil"/>
              <w:bottom w:val="nil"/>
              <w:right w:val="nil"/>
            </w:tcBorders>
          </w:tcPr>
          <w:p w:rsidR="00407FE5" w:rsidRDefault="00407FE5" w:rsidP="00A843BD">
            <w:pPr>
              <w:pStyle w:val="TAL"/>
              <w:spacing w:before="20" w:after="20"/>
            </w:pPr>
            <w:r>
              <w:t>PDTCH/MCS-4</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-101,5</w:t>
            </w:r>
          </w:p>
        </w:tc>
        <w:tc>
          <w:tcPr>
            <w:tcW w:w="1367" w:type="dxa"/>
            <w:tcBorders>
              <w:top w:val="nil"/>
              <w:bottom w:val="nil"/>
            </w:tcBorders>
          </w:tcPr>
          <w:p w:rsidR="00407FE5" w:rsidRDefault="00407FE5" w:rsidP="00A843BD">
            <w:pPr>
              <w:pStyle w:val="TAC"/>
              <w:spacing w:before="20" w:after="20"/>
            </w:pPr>
            <w:r>
              <w:t>-90,5</w:t>
            </w:r>
          </w:p>
        </w:tc>
        <w:tc>
          <w:tcPr>
            <w:tcW w:w="1370" w:type="dxa"/>
            <w:tcBorders>
              <w:top w:val="nil"/>
              <w:bottom w:val="nil"/>
            </w:tcBorders>
          </w:tcPr>
          <w:p w:rsidR="00407FE5" w:rsidRDefault="00407FE5" w:rsidP="00A843BD">
            <w:pPr>
              <w:pStyle w:val="TAC"/>
              <w:spacing w:before="20" w:after="20"/>
            </w:pPr>
            <w:r>
              <w:t>-90,5</w:t>
            </w:r>
          </w:p>
        </w:tc>
        <w:tc>
          <w:tcPr>
            <w:tcW w:w="1369" w:type="dxa"/>
            <w:tcBorders>
              <w:top w:val="nil"/>
              <w:bottom w:val="nil"/>
            </w:tcBorders>
          </w:tcPr>
          <w:p w:rsidR="00407FE5" w:rsidRDefault="00407FE5" w:rsidP="00A843BD">
            <w:pPr>
              <w:pStyle w:val="TAC"/>
              <w:spacing w:before="20" w:after="20"/>
            </w:pPr>
            <w:r>
              <w:t>*</w:t>
            </w:r>
          </w:p>
        </w:tc>
        <w:tc>
          <w:tcPr>
            <w:tcW w:w="1368" w:type="dxa"/>
            <w:tcBorders>
              <w:top w:val="nil"/>
              <w:bottom w:val="nil"/>
            </w:tcBorders>
          </w:tcPr>
          <w:p w:rsidR="00407FE5" w:rsidRDefault="00407FE5" w:rsidP="00A843BD">
            <w:pPr>
              <w:pStyle w:val="TAC"/>
              <w:spacing w:before="20" w:after="20"/>
            </w:pPr>
            <w:r>
              <w:t>*</w:t>
            </w:r>
          </w:p>
        </w:tc>
      </w:tr>
      <w:tr w:rsidR="00407FE5" w:rsidTr="00407FE5">
        <w:trPr>
          <w:gridAfter w:val="1"/>
          <w:wAfter w:w="6" w:type="dxa"/>
          <w:jc w:val="center"/>
        </w:trPr>
        <w:tc>
          <w:tcPr>
            <w:tcW w:w="1613" w:type="dxa"/>
            <w:tcBorders>
              <w:top w:val="nil"/>
              <w:bottom w:val="nil"/>
              <w:right w:val="nil"/>
            </w:tcBorders>
          </w:tcPr>
          <w:p w:rsidR="00407FE5" w:rsidRDefault="00407FE5" w:rsidP="00A843BD">
            <w:pPr>
              <w:pStyle w:val="TAL"/>
              <w:spacing w:before="20" w:after="20"/>
            </w:pPr>
            <w:r>
              <w:t>USF/MCS-1 to 4</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-104</w:t>
            </w:r>
            <w:r>
              <w:rPr>
                <w:vertAlign w:val="superscript"/>
              </w:rPr>
              <w:t>(x)</w:t>
            </w:r>
          </w:p>
        </w:tc>
        <w:tc>
          <w:tcPr>
            <w:tcW w:w="1368" w:type="dxa"/>
            <w:tcBorders>
              <w:top w:val="nil"/>
              <w:bottom w:val="nil"/>
            </w:tcBorders>
          </w:tcPr>
          <w:p w:rsidR="00407FE5" w:rsidRDefault="00407FE5" w:rsidP="00A843BD">
            <w:pPr>
              <w:pStyle w:val="TAC"/>
              <w:spacing w:before="20" w:after="20"/>
            </w:pPr>
            <w:r>
              <w:t>-102,5</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PRACH/11 bits</w:t>
            </w:r>
            <w:r>
              <w:rPr>
                <w:vertAlign w:val="superscript"/>
              </w:rPr>
              <w:t>2), 3)</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Default="00407FE5" w:rsidP="00A843BD">
            <w:pPr>
              <w:pStyle w:val="TAL"/>
              <w:spacing w:before="20" w:after="20"/>
            </w:pPr>
            <w:r>
              <w:t>PRACH/8 bits</w:t>
            </w:r>
            <w:r>
              <w:rPr>
                <w:vertAlign w:val="superscript"/>
              </w:rPr>
              <w:t>1)</w:t>
            </w:r>
          </w:p>
        </w:tc>
        <w:tc>
          <w:tcPr>
            <w:tcW w:w="1299" w:type="dxa"/>
            <w:gridSpan w:val="2"/>
            <w:tcBorders>
              <w:top w:val="nil"/>
              <w:left w:val="nil"/>
              <w:bottom w:val="nil"/>
            </w:tcBorders>
          </w:tcPr>
          <w:p w:rsidR="00407FE5" w:rsidRDefault="00407FE5" w:rsidP="00A843BD">
            <w:pPr>
              <w:pStyle w:val="TAR"/>
              <w:spacing w:before="20" w:after="20"/>
            </w:pPr>
            <w:r>
              <w:t>dBm</w:t>
            </w:r>
          </w:p>
        </w:tc>
        <w:tc>
          <w:tcPr>
            <w:tcW w:w="1367" w:type="dxa"/>
            <w:tcBorders>
              <w:top w:val="nil"/>
              <w:bottom w:val="nil"/>
            </w:tcBorders>
          </w:tcPr>
          <w:p w:rsidR="00407FE5" w:rsidRDefault="00407FE5" w:rsidP="00A843BD">
            <w:pPr>
              <w:pStyle w:val="TAC"/>
              <w:spacing w:before="20" w:after="20"/>
            </w:pPr>
            <w:r>
              <w:t>-104</w:t>
            </w:r>
            <w:r>
              <w:rPr>
                <w:vertAlign w:val="superscript"/>
              </w:rPr>
              <w:t>(x)</w:t>
            </w:r>
          </w:p>
        </w:tc>
        <w:tc>
          <w:tcPr>
            <w:tcW w:w="1367" w:type="dxa"/>
            <w:tcBorders>
              <w:top w:val="nil"/>
              <w:bottom w:val="nil"/>
            </w:tcBorders>
          </w:tcPr>
          <w:p w:rsidR="00407FE5" w:rsidRDefault="00407FE5" w:rsidP="00A843BD">
            <w:pPr>
              <w:pStyle w:val="TAC"/>
              <w:spacing w:before="20" w:after="20"/>
            </w:pPr>
            <w:r>
              <w:t>-104</w:t>
            </w:r>
          </w:p>
        </w:tc>
        <w:tc>
          <w:tcPr>
            <w:tcW w:w="1370" w:type="dxa"/>
            <w:tcBorders>
              <w:top w:val="nil"/>
              <w:bottom w:val="nil"/>
            </w:tcBorders>
          </w:tcPr>
          <w:p w:rsidR="00407FE5" w:rsidRDefault="00407FE5" w:rsidP="00A843BD">
            <w:pPr>
              <w:pStyle w:val="TAC"/>
              <w:spacing w:before="20" w:after="20"/>
            </w:pPr>
            <w:r>
              <w:t>-104</w:t>
            </w:r>
          </w:p>
        </w:tc>
        <w:tc>
          <w:tcPr>
            <w:tcW w:w="1369" w:type="dxa"/>
            <w:tcBorders>
              <w:top w:val="nil"/>
              <w:bottom w:val="nil"/>
            </w:tcBorders>
          </w:tcPr>
          <w:p w:rsidR="00407FE5" w:rsidRDefault="00407FE5" w:rsidP="00A843BD">
            <w:pPr>
              <w:pStyle w:val="TAC"/>
              <w:spacing w:before="20" w:after="20"/>
            </w:pPr>
            <w:r>
              <w:t>-103</w:t>
            </w:r>
          </w:p>
        </w:tc>
        <w:tc>
          <w:tcPr>
            <w:tcW w:w="1374" w:type="dxa"/>
            <w:gridSpan w:val="2"/>
            <w:tcBorders>
              <w:top w:val="nil"/>
              <w:bottom w:val="nil"/>
            </w:tcBorders>
          </w:tcPr>
          <w:p w:rsidR="00407FE5" w:rsidRDefault="00407FE5" w:rsidP="00A843BD">
            <w:pPr>
              <w:pStyle w:val="TAC"/>
              <w:spacing w:before="20" w:after="20"/>
            </w:pPr>
            <w:r>
              <w:t>-103</w:t>
            </w:r>
          </w:p>
        </w:tc>
      </w:tr>
      <w:tr w:rsidR="00407FE5" w:rsidTr="00407FE5">
        <w:trPr>
          <w:jc w:val="center"/>
        </w:trPr>
        <w:tc>
          <w:tcPr>
            <w:tcW w:w="1613" w:type="dxa"/>
            <w:tcBorders>
              <w:top w:val="nil"/>
              <w:bottom w:val="nil"/>
              <w:right w:val="nil"/>
            </w:tcBorders>
          </w:tcPr>
          <w:p w:rsidR="00407FE5" w:rsidRPr="00D76493" w:rsidRDefault="00407FE5" w:rsidP="00A843BD">
            <w:pPr>
              <w:pStyle w:val="TAL"/>
              <w:spacing w:before="20" w:after="20"/>
            </w:pPr>
            <w:r w:rsidRPr="00D76493">
              <w:t>RACH/30 bits</w:t>
            </w:r>
            <w:r w:rsidRPr="00D76493">
              <w:rPr>
                <w:vertAlign w:val="superscript"/>
              </w:rPr>
              <w:t xml:space="preserve"> 8)</w:t>
            </w:r>
          </w:p>
        </w:tc>
        <w:tc>
          <w:tcPr>
            <w:tcW w:w="1299" w:type="dxa"/>
            <w:gridSpan w:val="2"/>
            <w:tcBorders>
              <w:top w:val="nil"/>
              <w:left w:val="nil"/>
              <w:bottom w:val="nil"/>
            </w:tcBorders>
          </w:tcPr>
          <w:p w:rsidR="00407FE5" w:rsidRPr="00D76493" w:rsidRDefault="00407FE5" w:rsidP="00A843BD">
            <w:pPr>
              <w:pStyle w:val="TAR"/>
              <w:spacing w:before="20" w:after="20"/>
            </w:pPr>
            <w:r w:rsidRPr="00D76493">
              <w:t>dBm</w:t>
            </w:r>
          </w:p>
        </w:tc>
        <w:tc>
          <w:tcPr>
            <w:tcW w:w="1367" w:type="dxa"/>
            <w:tcBorders>
              <w:top w:val="nil"/>
              <w:bottom w:val="nil"/>
            </w:tcBorders>
          </w:tcPr>
          <w:p w:rsidR="00407FE5" w:rsidRPr="00D76493" w:rsidRDefault="00407FE5" w:rsidP="00A843BD">
            <w:pPr>
              <w:pStyle w:val="TAC"/>
              <w:spacing w:before="20" w:after="20"/>
            </w:pPr>
            <w:r w:rsidRPr="00D76493">
              <w:t>[</w:t>
            </w:r>
            <w:ins w:id="6" w:author="Nokia" w:date="2017-05-05T19:15:00Z">
              <w:r w:rsidR="00316B5C">
                <w:t>-108,0</w:t>
              </w:r>
            </w:ins>
            <w:del w:id="7" w:author="Nokia" w:date="2017-05-05T19:15:00Z">
              <w:r w:rsidRPr="00D76493" w:rsidDel="00316B5C">
                <w:delText>TBD</w:delText>
              </w:r>
            </w:del>
            <w:r w:rsidRPr="00D76493">
              <w:t>]</w:t>
            </w:r>
          </w:p>
        </w:tc>
        <w:tc>
          <w:tcPr>
            <w:tcW w:w="1367" w:type="dxa"/>
            <w:tcBorders>
              <w:top w:val="nil"/>
              <w:bottom w:val="nil"/>
            </w:tcBorders>
          </w:tcPr>
          <w:p w:rsidR="00407FE5" w:rsidRPr="00D76493" w:rsidRDefault="00407FE5" w:rsidP="00A843BD">
            <w:pPr>
              <w:pStyle w:val="TAC"/>
              <w:spacing w:before="20" w:after="20"/>
            </w:pPr>
            <w:r w:rsidRPr="00D76493">
              <w:t>[</w:t>
            </w:r>
            <w:ins w:id="8" w:author="Nokia" w:date="2017-05-05T19:15:00Z">
              <w:r w:rsidR="00316B5C">
                <w:t>-104,5</w:t>
              </w:r>
            </w:ins>
            <w:del w:id="9" w:author="Nokia" w:date="2017-05-05T19:15:00Z">
              <w:r w:rsidRPr="00D76493" w:rsidDel="00316B5C">
                <w:delText>TBD</w:delText>
              </w:r>
            </w:del>
            <w:r w:rsidRPr="00D76493">
              <w:t>]</w:t>
            </w:r>
          </w:p>
        </w:tc>
        <w:tc>
          <w:tcPr>
            <w:tcW w:w="1370" w:type="dxa"/>
            <w:tcBorders>
              <w:top w:val="nil"/>
              <w:bottom w:val="nil"/>
            </w:tcBorders>
          </w:tcPr>
          <w:p w:rsidR="00407FE5" w:rsidRPr="00D76493" w:rsidRDefault="00407FE5" w:rsidP="00A843BD">
            <w:pPr>
              <w:pStyle w:val="TAC"/>
              <w:spacing w:before="20" w:after="20"/>
            </w:pPr>
            <w:r w:rsidRPr="00D76493">
              <w:t>-</w:t>
            </w:r>
          </w:p>
        </w:tc>
        <w:tc>
          <w:tcPr>
            <w:tcW w:w="1369" w:type="dxa"/>
            <w:tcBorders>
              <w:top w:val="nil"/>
              <w:bottom w:val="nil"/>
            </w:tcBorders>
          </w:tcPr>
          <w:p w:rsidR="00407FE5" w:rsidRPr="00D76493" w:rsidRDefault="00407FE5" w:rsidP="00A843BD">
            <w:pPr>
              <w:pStyle w:val="TAC"/>
              <w:spacing w:before="20" w:after="20"/>
            </w:pPr>
            <w:r w:rsidRPr="00D76493">
              <w:t>[TBD]</w:t>
            </w:r>
          </w:p>
        </w:tc>
        <w:tc>
          <w:tcPr>
            <w:tcW w:w="1374" w:type="dxa"/>
            <w:gridSpan w:val="2"/>
            <w:tcBorders>
              <w:top w:val="nil"/>
              <w:bottom w:val="nil"/>
            </w:tcBorders>
          </w:tcPr>
          <w:p w:rsidR="00407FE5" w:rsidRDefault="00407FE5" w:rsidP="00A843BD">
            <w:pPr>
              <w:pStyle w:val="TAC"/>
              <w:spacing w:before="20" w:after="20"/>
            </w:pPr>
            <w:r w:rsidRPr="00D76493">
              <w:t>[TBD]</w:t>
            </w:r>
          </w:p>
        </w:tc>
      </w:tr>
      <w:tr w:rsidR="00407FE5" w:rsidTr="00407FE5">
        <w:trPr>
          <w:jc w:val="center"/>
        </w:trPr>
        <w:tc>
          <w:tcPr>
            <w:tcW w:w="9759" w:type="dxa"/>
            <w:gridSpan w:val="9"/>
            <w:tcBorders>
              <w:top w:val="single" w:sz="6" w:space="0" w:color="auto"/>
              <w:bottom w:val="single" w:sz="6" w:space="0" w:color="auto"/>
            </w:tcBorders>
          </w:tcPr>
          <w:p w:rsidR="00407FE5" w:rsidRDefault="00407FE5" w:rsidP="00A843BD">
            <w:pPr>
              <w:pStyle w:val="TAN"/>
              <w:ind w:right="57"/>
            </w:pPr>
            <w:r>
              <w:t>NOTE 1:</w:t>
            </w:r>
            <w:r>
              <w:tab/>
              <w:t>The specification for PDTCH/CS-1 applies also for PACCH, PBCCH, PAGCH, PPCH, PTCCH/D.</w:t>
            </w:r>
          </w:p>
          <w:p w:rsidR="00407FE5" w:rsidRDefault="00407FE5" w:rsidP="00A843BD">
            <w:pPr>
              <w:pStyle w:val="TAN"/>
              <w:ind w:right="57"/>
            </w:pPr>
            <w:r>
              <w:t>NOTE 2:</w:t>
            </w:r>
            <w:r>
              <w:tab/>
              <w:t>Ideal FH case assumes perfect decorrelation between bursts. This case may only be tested if such a decorrelation is ensured in the test. For TU50 (ideal FH), sufficient decorrelation may be achieved with 4 frequencies spaced over 5 MHz.</w:t>
            </w:r>
          </w:p>
          <w:p w:rsidR="00407FE5" w:rsidRDefault="00407FE5" w:rsidP="00A843BD">
            <w:pPr>
              <w:pStyle w:val="TAN"/>
              <w:ind w:right="57"/>
            </w:pPr>
            <w:r>
              <w:t>NOTE 3:</w:t>
            </w:r>
            <w:r>
              <w:tab/>
              <w:t>PDTCH/CS-4 and PDTCH/MCS-x can not meet the reference performance for some propagation conditions (*).</w:t>
            </w:r>
          </w:p>
          <w:p w:rsidR="00407FE5" w:rsidRDefault="00407FE5" w:rsidP="00A843BD">
            <w:pPr>
              <w:pStyle w:val="TAN"/>
              <w:ind w:right="57"/>
            </w:pPr>
            <w:r>
              <w:t>NOTE 4 :</w:t>
            </w:r>
            <w:r>
              <w:tab/>
              <w:t>The complete conformance should not be restricted to the logical channels and channel models identified with (x)</w:t>
            </w:r>
          </w:p>
          <w:p w:rsidR="00407FE5" w:rsidRDefault="00407FE5" w:rsidP="00A843BD">
            <w:pPr>
              <w:pStyle w:val="TAN"/>
              <w:ind w:right="57"/>
            </w:pPr>
            <w:r>
              <w:t>NOTE 5:</w:t>
            </w:r>
            <w:r>
              <w:tab/>
              <w:t xml:space="preserve">Identification of the correct Training sequence is required. Cases identified by </w:t>
            </w:r>
            <w:r>
              <w:rPr>
                <w:vertAlign w:val="superscript"/>
              </w:rPr>
              <w:t xml:space="preserve">1) </w:t>
            </w:r>
            <w:r>
              <w:t xml:space="preserve">include one training sequence and cases identified by </w:t>
            </w:r>
            <w:r>
              <w:rPr>
                <w:vertAlign w:val="superscript"/>
              </w:rPr>
              <w:t>2)</w:t>
            </w:r>
            <w:r>
              <w:t xml:space="preserve"> include 3 training sequences according to 3GPP TS 45.002. The specification marked by </w:t>
            </w:r>
            <w:r>
              <w:rPr>
                <w:vertAlign w:val="superscript"/>
              </w:rPr>
              <w:t>3)</w:t>
            </w:r>
            <w:r>
              <w:t xml:space="preserve"> also applies to CPRACH.</w:t>
            </w:r>
          </w:p>
          <w:p w:rsidR="00407FE5" w:rsidRDefault="00407FE5" w:rsidP="00A843BD">
            <w:pPr>
              <w:pStyle w:val="TAN"/>
              <w:ind w:right="57"/>
            </w:pPr>
            <w:r>
              <w:t>NOTE 6:</w:t>
            </w:r>
            <w:r>
              <w:tab/>
              <w:t xml:space="preserve">The specification of MCS-0 only applies in DL </w:t>
            </w:r>
            <w:smartTag w:uri="urn:schemas-microsoft-com:office:smarttags" w:element="PersonName">
              <w:r>
                <w:t>RT</w:t>
              </w:r>
            </w:smartTag>
            <w:r>
              <w:t>TI configuration.</w:t>
            </w:r>
          </w:p>
          <w:p w:rsidR="00407FE5" w:rsidRDefault="00407FE5" w:rsidP="00A843BD">
            <w:pPr>
              <w:pStyle w:val="TAN"/>
              <w:ind w:right="57"/>
            </w:pPr>
            <w:r>
              <w:t>NOTE 7:</w:t>
            </w:r>
            <w:r>
              <w:tab/>
              <w:t>The specification for PDTCH/CS-3 applies also when used for PACCH in DLMC configuration (see 3GPP TS 44.060).</w:t>
            </w:r>
          </w:p>
          <w:p w:rsidR="00407FE5" w:rsidRDefault="00407FE5" w:rsidP="00A843BD">
            <w:pPr>
              <w:pStyle w:val="TAN"/>
              <w:ind w:right="57"/>
            </w:pPr>
            <w:r w:rsidRPr="00D76493">
              <w:t xml:space="preserve">NOTE 8: </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w:t>
            </w:r>
          </w:p>
        </w:tc>
      </w:tr>
    </w:tbl>
    <w:p w:rsidR="00407FE5" w:rsidRDefault="00407FE5" w:rsidP="00407FE5">
      <w:pPr>
        <w:pStyle w:val="FP"/>
      </w:pPr>
    </w:p>
    <w:p w:rsidR="00037088" w:rsidRDefault="00037088" w:rsidP="00DF704C">
      <w:pPr>
        <w:rPr>
          <w:rFonts w:ascii="Arial" w:hAnsi="Arial"/>
          <w:b/>
        </w:rPr>
      </w:pPr>
    </w:p>
    <w:tbl>
      <w:tblPr>
        <w:tblW w:w="96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ayout w:type="fixed"/>
        <w:tblLook w:val="04A0"/>
      </w:tblPr>
      <w:tblGrid>
        <w:gridCol w:w="9678"/>
      </w:tblGrid>
      <w:tr w:rsidR="00316B5C" w:rsidRPr="001C5622" w:rsidTr="00A843BD">
        <w:tc>
          <w:tcPr>
            <w:tcW w:w="9629" w:type="dxa"/>
            <w:shd w:val="clear" w:color="auto" w:fill="92D050"/>
            <w:vAlign w:val="bottom"/>
          </w:tcPr>
          <w:p w:rsidR="00316B5C" w:rsidRPr="000E6A5B" w:rsidRDefault="00316B5C" w:rsidP="00A843B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316B5C" w:rsidRDefault="00316B5C" w:rsidP="00316B5C"/>
    <w:p w:rsidR="00407FE5" w:rsidRDefault="00407FE5" w:rsidP="00407FE5">
      <w:bookmarkStart w:id="10" w:name="_GoBack"/>
      <w:bookmarkEnd w:id="10"/>
    </w:p>
    <w:p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2041"/>
        <w:gridCol w:w="567"/>
        <w:gridCol w:w="567"/>
        <w:gridCol w:w="1353"/>
        <w:gridCol w:w="1353"/>
        <w:gridCol w:w="1340"/>
        <w:gridCol w:w="1340"/>
      </w:tblGrid>
      <w:tr w:rsidR="00F86F90" w:rsidRPr="00F46564" w:rsidTr="00EE677E">
        <w:trPr>
          <w:jc w:val="center"/>
        </w:trPr>
        <w:tc>
          <w:tcPr>
            <w:tcW w:w="8561" w:type="dxa"/>
            <w:gridSpan w:val="7"/>
          </w:tcPr>
          <w:p w:rsidR="00F86F90" w:rsidRPr="00F46564" w:rsidRDefault="00F86F90" w:rsidP="00EE677E">
            <w:pPr>
              <w:pStyle w:val="Header"/>
              <w:keepNext/>
              <w:keepLines/>
              <w:spacing w:before="20" w:after="20"/>
              <w:jc w:val="center"/>
            </w:pPr>
            <w:r>
              <w:t>E-</w:t>
            </w:r>
            <w:r w:rsidRPr="00F46564">
              <w:t>GSM 900 and GSM 850</w:t>
            </w:r>
          </w:p>
        </w:tc>
      </w:tr>
      <w:tr w:rsidR="00F86F90" w:rsidRPr="00F46564" w:rsidTr="00EE677E">
        <w:trPr>
          <w:jc w:val="center"/>
        </w:trPr>
        <w:tc>
          <w:tcPr>
            <w:tcW w:w="3175" w:type="dxa"/>
            <w:gridSpan w:val="3"/>
            <w:tcBorders>
              <w:bottom w:val="nil"/>
            </w:tcBorders>
          </w:tcPr>
          <w:p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rsidR="00F86F90" w:rsidRPr="00F46564" w:rsidRDefault="00F86F90" w:rsidP="00EE677E">
            <w:pPr>
              <w:pStyle w:val="TAC"/>
              <w:spacing w:before="20" w:after="20"/>
              <w:rPr>
                <w:b/>
              </w:rPr>
            </w:pPr>
            <w:r w:rsidRPr="00F46564">
              <w:rPr>
                <w:b/>
              </w:rPr>
              <w:t>Propagation conditions</w:t>
            </w:r>
          </w:p>
        </w:tc>
      </w:tr>
      <w:tr w:rsidR="00F86F90" w:rsidRPr="00F46564" w:rsidTr="00EE677E">
        <w:trPr>
          <w:jc w:val="center"/>
        </w:trPr>
        <w:tc>
          <w:tcPr>
            <w:tcW w:w="3175" w:type="dxa"/>
            <w:gridSpan w:val="3"/>
            <w:tcBorders>
              <w:top w:val="nil"/>
              <w:right w:val="single" w:sz="4" w:space="0" w:color="auto"/>
            </w:tcBorders>
          </w:tcPr>
          <w:p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p>
          <w:p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-120,5</w:t>
            </w:r>
          </w:p>
        </w:tc>
        <w:tc>
          <w:tcPr>
            <w:tcW w:w="1353" w:type="dxa"/>
            <w:tcBorders>
              <w:top w:val="nil"/>
              <w:bottom w:val="nil"/>
            </w:tcBorders>
          </w:tcPr>
          <w:p w:rsidR="00F86F90" w:rsidRPr="00F46564" w:rsidRDefault="00F86F90" w:rsidP="00EE677E">
            <w:pPr>
              <w:pStyle w:val="TAC"/>
              <w:spacing w:before="20" w:after="20"/>
            </w:pPr>
            <w:r>
              <w:t>-115,5</w:t>
            </w:r>
          </w:p>
        </w:tc>
        <w:tc>
          <w:tcPr>
            <w:tcW w:w="1340" w:type="dxa"/>
            <w:tcBorders>
              <w:top w:val="nil"/>
              <w:bottom w:val="nil"/>
            </w:tcBorders>
          </w:tcPr>
          <w:p w:rsidR="00F86F90" w:rsidRPr="00F46564" w:rsidRDefault="00F86F90" w:rsidP="00EE677E">
            <w:pPr>
              <w:pStyle w:val="TAC"/>
              <w:spacing w:before="20" w:after="20"/>
            </w:pPr>
            <w:r>
              <w:t>-117,5</w:t>
            </w:r>
          </w:p>
        </w:tc>
        <w:tc>
          <w:tcPr>
            <w:tcW w:w="1340" w:type="dxa"/>
            <w:tcBorders>
              <w:top w:val="nil"/>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-126,5</w:t>
            </w:r>
          </w:p>
        </w:tc>
        <w:tc>
          <w:tcPr>
            <w:tcW w:w="1353" w:type="dxa"/>
            <w:tcBorders>
              <w:top w:val="nil"/>
              <w:bottom w:val="nil"/>
            </w:tcBorders>
          </w:tcPr>
          <w:p w:rsidR="00F86F90" w:rsidRPr="00F46564" w:rsidRDefault="00F86F90" w:rsidP="00EE677E">
            <w:pPr>
              <w:pStyle w:val="TAC"/>
              <w:spacing w:before="20" w:after="20"/>
            </w:pPr>
            <w:r>
              <w:t>-122,0</w:t>
            </w:r>
          </w:p>
        </w:tc>
        <w:tc>
          <w:tcPr>
            <w:tcW w:w="1340" w:type="dxa"/>
            <w:tcBorders>
              <w:top w:val="nil"/>
              <w:bottom w:val="nil"/>
            </w:tcBorders>
          </w:tcPr>
          <w:p w:rsidR="00F86F90" w:rsidRPr="00F46564" w:rsidRDefault="00F86F90" w:rsidP="00EE677E">
            <w:pPr>
              <w:pStyle w:val="TAC"/>
              <w:spacing w:before="20" w:after="20"/>
            </w:pPr>
            <w:r>
              <w:t>-123,5</w:t>
            </w:r>
          </w:p>
        </w:tc>
        <w:tc>
          <w:tcPr>
            <w:tcW w:w="1340" w:type="dxa"/>
            <w:tcBorders>
              <w:top w:val="nil"/>
              <w:bottom w:val="nil"/>
            </w:tcBorders>
          </w:tcPr>
          <w:p w:rsidR="00F86F90" w:rsidRPr="00F46564" w:rsidRDefault="00F86F90" w:rsidP="00EE677E">
            <w:pPr>
              <w:pStyle w:val="TAC"/>
              <w:spacing w:before="20" w:after="20"/>
            </w:pPr>
            <w:r>
              <w:t>-122,0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-129,5</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-126,0</w:t>
            </w:r>
          </w:p>
        </w:tc>
        <w:tc>
          <w:tcPr>
            <w:tcW w:w="1340" w:type="dxa"/>
            <w:tcBorders>
              <w:top w:val="nil"/>
              <w:bottom w:val="nil"/>
            </w:tcBorders>
          </w:tcPr>
          <w:p w:rsidR="00F86F90" w:rsidRPr="00F46564" w:rsidRDefault="00F86F90" w:rsidP="00EE677E">
            <w:pPr>
              <w:pStyle w:val="TAC"/>
              <w:spacing w:before="20" w:after="20"/>
            </w:pPr>
            <w:r>
              <w:t>-125,0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-132,0</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-127,5</w:t>
            </w:r>
          </w:p>
        </w:tc>
      </w:tr>
      <w:tr w:rsidR="00F86F90" w:rsidRPr="00F46564" w:rsidTr="00EE677E">
        <w:trPr>
          <w:cantSplit/>
          <w:jc w:val="center"/>
        </w:trPr>
        <w:tc>
          <w:tcPr>
            <w:tcW w:w="2041" w:type="dxa"/>
            <w:tcBorders>
              <w:top w:val="single" w:sz="4" w:space="0" w:color="auto"/>
              <w:bottom w:val="nil"/>
              <w:right w:val="nil"/>
            </w:tcBorders>
          </w:tcPr>
          <w:p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single" w:sz="4" w:space="0" w:color="auto"/>
              <w:bottom w:val="nil"/>
            </w:tcBorders>
          </w:tcPr>
          <w:p w:rsidR="00F86F90" w:rsidRPr="00F46564" w:rsidRDefault="00F86F90" w:rsidP="00EE677E">
            <w:pPr>
              <w:pStyle w:val="TAC"/>
              <w:spacing w:before="20" w:after="20"/>
            </w:pPr>
            <w:r>
              <w:t>-117,0</w:t>
            </w:r>
          </w:p>
        </w:tc>
        <w:tc>
          <w:tcPr>
            <w:tcW w:w="1353"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-123,0</w:t>
            </w:r>
          </w:p>
        </w:tc>
        <w:tc>
          <w:tcPr>
            <w:tcW w:w="1353"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-126,0</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-124,0</w:t>
            </w:r>
          </w:p>
        </w:tc>
        <w:tc>
          <w:tcPr>
            <w:tcW w:w="1340" w:type="dxa"/>
            <w:tcBorders>
              <w:top w:val="nil"/>
              <w:bottom w:val="nil"/>
            </w:tcBorders>
          </w:tcPr>
          <w:p w:rsidR="00F86F90" w:rsidRPr="00F46564" w:rsidRDefault="00F86F90" w:rsidP="00EE677E">
            <w:pPr>
              <w:pStyle w:val="TAC"/>
              <w:spacing w:before="20" w:after="20"/>
            </w:pPr>
            <w:r>
              <w:t>-123,5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-128,5</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-126,5</w:t>
            </w:r>
          </w:p>
        </w:tc>
        <w:tc>
          <w:tcPr>
            <w:tcW w:w="1340" w:type="dxa"/>
            <w:tcBorders>
              <w:top w:val="nil"/>
              <w:bottom w:val="nil"/>
            </w:tcBorders>
          </w:tcPr>
          <w:p w:rsidR="00F86F90" w:rsidRPr="00F46564" w:rsidRDefault="00F86F90" w:rsidP="00EE677E">
            <w:pPr>
              <w:pStyle w:val="TAC"/>
              <w:spacing w:before="20" w:after="20"/>
            </w:pPr>
            <w:r>
              <w:t>-126,0</w:t>
            </w:r>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rsidR="005842AB" w:rsidRPr="00F46564" w:rsidRDefault="005842AB" w:rsidP="005842AB">
            <w:pPr>
              <w:pStyle w:val="TAC"/>
              <w:spacing w:before="20" w:after="20"/>
            </w:pPr>
            <w:r>
              <w:t>-116,0</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t>-</w:t>
            </w:r>
          </w:p>
        </w:tc>
        <w:tc>
          <w:tcPr>
            <w:tcW w:w="1340" w:type="dxa"/>
            <w:tcBorders>
              <w:top w:val="single" w:sz="4" w:space="0" w:color="auto"/>
              <w:bottom w:val="nil"/>
            </w:tcBorders>
          </w:tcPr>
          <w:p w:rsidR="005842AB" w:rsidRPr="00F46564" w:rsidRDefault="005842AB" w:rsidP="005842AB">
            <w:pPr>
              <w:pStyle w:val="TAC"/>
              <w:spacing w:before="20" w:after="20"/>
            </w:pPr>
            <w:r>
              <w:t>-113,0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-127,0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-127,0</w:t>
            </w:r>
          </w:p>
        </w:tc>
      </w:tr>
      <w:tr w:rsidR="00814C7D" w:rsidRPr="00F46564" w:rsidTr="00EE677E">
        <w:trPr>
          <w:jc w:val="center"/>
        </w:trPr>
        <w:tc>
          <w:tcPr>
            <w:tcW w:w="2041" w:type="dxa"/>
            <w:tcBorders>
              <w:top w:val="nil"/>
              <w:bottom w:val="nil"/>
              <w:right w:val="nil"/>
            </w:tcBorders>
          </w:tcPr>
          <w:p w:rsidR="00814C7D" w:rsidRPr="00F46564" w:rsidRDefault="00814C7D" w:rsidP="00814C7D">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814C7D" w:rsidRPr="00F46564" w:rsidRDefault="00814C7D" w:rsidP="00814C7D">
            <w:pPr>
              <w:pStyle w:val="TAR"/>
              <w:spacing w:before="20" w:after="20"/>
              <w:jc w:val="center"/>
            </w:pPr>
            <w:del w:id="11" w:author="Nokia" w:date="2017-03-27T18:25:00Z">
              <w:r w:rsidDel="00814C7D">
                <w:delText>CC</w:delText>
              </w:r>
            </w:del>
            <w:ins w:id="12" w:author="Nokia" w:date="2017-03-27T18:25:00Z">
              <w:r>
                <w:t>CC1</w:t>
              </w:r>
            </w:ins>
            <w:r w:rsidRPr="00D76493">
              <w:t xml:space="preserve"> </w:t>
            </w:r>
          </w:p>
        </w:tc>
        <w:tc>
          <w:tcPr>
            <w:tcW w:w="567" w:type="dxa"/>
            <w:tcBorders>
              <w:top w:val="nil"/>
              <w:left w:val="nil"/>
              <w:bottom w:val="nil"/>
              <w:right w:val="single" w:sz="4" w:space="0" w:color="auto"/>
            </w:tcBorders>
          </w:tcPr>
          <w:p w:rsidR="00814C7D" w:rsidRPr="00F46564" w:rsidRDefault="00814C7D" w:rsidP="00814C7D">
            <w:pPr>
              <w:pStyle w:val="TAR"/>
              <w:spacing w:before="20" w:after="20"/>
            </w:pPr>
            <w:r w:rsidRPr="00D76493">
              <w:t>dBm</w:t>
            </w:r>
          </w:p>
        </w:tc>
        <w:tc>
          <w:tcPr>
            <w:tcW w:w="1353" w:type="dxa"/>
            <w:tcBorders>
              <w:top w:val="nil"/>
              <w:bottom w:val="nil"/>
            </w:tcBorders>
          </w:tcPr>
          <w:p w:rsidR="00814C7D" w:rsidRDefault="00814C7D" w:rsidP="00814C7D">
            <w:pPr>
              <w:pStyle w:val="TAC"/>
              <w:spacing w:before="20" w:after="20"/>
            </w:pPr>
            <w:r w:rsidRPr="00D76493">
              <w:t>[</w:t>
            </w:r>
            <w:ins w:id="13" w:author="Nokia" w:date="2017-05-05T19:12:00Z">
              <w:r w:rsidR="00316B5C">
                <w:t>-112,5</w:t>
              </w:r>
            </w:ins>
            <w:del w:id="14" w:author="Nokia" w:date="2017-05-05T19:12:00Z">
              <w:r w:rsidRPr="00D76493" w:rsidDel="00316B5C">
                <w:delText>TBD</w:delText>
              </w:r>
            </w:del>
            <w:r w:rsidRPr="00D76493">
              <w:t>]</w:t>
            </w:r>
          </w:p>
        </w:tc>
        <w:tc>
          <w:tcPr>
            <w:tcW w:w="1353" w:type="dxa"/>
            <w:tcBorders>
              <w:top w:val="nil"/>
              <w:bottom w:val="nil"/>
            </w:tcBorders>
          </w:tcPr>
          <w:p w:rsidR="00814C7D" w:rsidRDefault="00814C7D" w:rsidP="00814C7D">
            <w:pPr>
              <w:pStyle w:val="TAC"/>
              <w:spacing w:before="20" w:after="20"/>
            </w:pPr>
            <w:r w:rsidRPr="00D76493">
              <w:t>[</w:t>
            </w:r>
            <w:ins w:id="15" w:author="Nokia" w:date="2017-05-05T19:13:00Z">
              <w:r w:rsidR="00316B5C">
                <w:t>-112,5</w:t>
              </w:r>
            </w:ins>
            <w:del w:id="16" w:author="Nokia" w:date="2017-05-05T19:13:00Z">
              <w:r w:rsidRPr="00D76493" w:rsidDel="00316B5C">
                <w:delText>TBD</w:delText>
              </w:r>
            </w:del>
            <w:r w:rsidRPr="00D76493">
              <w:t>]</w:t>
            </w:r>
          </w:p>
        </w:tc>
        <w:tc>
          <w:tcPr>
            <w:tcW w:w="1340" w:type="dxa"/>
            <w:tcBorders>
              <w:top w:val="nil"/>
              <w:bottom w:val="nil"/>
            </w:tcBorders>
          </w:tcPr>
          <w:p w:rsidR="00814C7D" w:rsidRPr="00D00D66" w:rsidRDefault="00814C7D" w:rsidP="00814C7D">
            <w:pPr>
              <w:pStyle w:val="TAC"/>
              <w:spacing w:before="20" w:after="20"/>
            </w:pPr>
            <w:r w:rsidRPr="00D76493">
              <w:t>-</w:t>
            </w:r>
          </w:p>
        </w:tc>
        <w:tc>
          <w:tcPr>
            <w:tcW w:w="1340" w:type="dxa"/>
            <w:tcBorders>
              <w:top w:val="nil"/>
              <w:bottom w:val="nil"/>
            </w:tcBorders>
          </w:tcPr>
          <w:p w:rsidR="00814C7D" w:rsidRDefault="00814C7D" w:rsidP="00814C7D">
            <w:pPr>
              <w:pStyle w:val="TAC"/>
              <w:spacing w:before="20" w:after="20"/>
            </w:pPr>
            <w:r w:rsidRPr="00D76493">
              <w:t>[</w:t>
            </w:r>
            <w:ins w:id="17" w:author="Nokia" w:date="2017-05-05T19:13:00Z">
              <w:r w:rsidR="00316B5C">
                <w:t>-111,5</w:t>
              </w:r>
            </w:ins>
            <w:del w:id="18" w:author="Nokia" w:date="2017-05-05T19:13:00Z">
              <w:r w:rsidRPr="00D76493" w:rsidDel="00316B5C">
                <w:delText>TBD</w:delText>
              </w:r>
            </w:del>
            <w:r w:rsidRPr="00D76493">
              <w:t>]</w:t>
            </w:r>
          </w:p>
        </w:tc>
      </w:tr>
      <w:tr w:rsidR="005842AB" w:rsidRPr="00F46564" w:rsidTr="00EE677E">
        <w:trPr>
          <w:jc w:val="center"/>
        </w:trPr>
        <w:tc>
          <w:tcPr>
            <w:tcW w:w="8561" w:type="dxa"/>
            <w:gridSpan w:val="7"/>
            <w:tcBorders>
              <w:top w:val="single" w:sz="4" w:space="0" w:color="auto"/>
            </w:tcBorders>
          </w:tcPr>
          <w:p w:rsidR="005842AB" w:rsidRPr="00F46564" w:rsidRDefault="005842AB" w:rsidP="005842AB">
            <w:pPr>
              <w:pStyle w:val="TAC"/>
              <w:spacing w:before="20" w:after="20"/>
              <w:rPr>
                <w:b/>
              </w:rPr>
            </w:pPr>
            <w:r w:rsidRPr="00F46564">
              <w:rPr>
                <w:b/>
              </w:rPr>
              <w:t>DCS 1800 and PCS 1900</w:t>
            </w:r>
          </w:p>
        </w:tc>
      </w:tr>
      <w:tr w:rsidR="005842AB" w:rsidRPr="00F46564" w:rsidTr="00EE677E">
        <w:trPr>
          <w:jc w:val="center"/>
        </w:trPr>
        <w:tc>
          <w:tcPr>
            <w:tcW w:w="3175" w:type="dxa"/>
            <w:gridSpan w:val="3"/>
            <w:tcBorders>
              <w:bottom w:val="nil"/>
            </w:tcBorders>
          </w:tcPr>
          <w:p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rsidR="005842AB" w:rsidRPr="00F46564" w:rsidRDefault="005842AB" w:rsidP="005842AB">
            <w:pPr>
              <w:pStyle w:val="TAC"/>
              <w:spacing w:before="20" w:after="20"/>
              <w:rPr>
                <w:b/>
              </w:rPr>
            </w:pPr>
            <w:r w:rsidRPr="00F46564">
              <w:rPr>
                <w:b/>
              </w:rPr>
              <w:t>Propagation conditions</w:t>
            </w:r>
          </w:p>
        </w:tc>
      </w:tr>
      <w:tr w:rsidR="005842AB" w:rsidRPr="00F46564" w:rsidTr="00EE677E">
        <w:trPr>
          <w:jc w:val="center"/>
        </w:trPr>
        <w:tc>
          <w:tcPr>
            <w:tcW w:w="3175" w:type="dxa"/>
            <w:gridSpan w:val="3"/>
            <w:tcBorders>
              <w:top w:val="nil"/>
              <w:right w:val="single" w:sz="4" w:space="0" w:color="auto"/>
            </w:tcBorders>
          </w:tcPr>
          <w:p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p>
          <w:p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-120,5</w:t>
            </w:r>
          </w:p>
        </w:tc>
        <w:tc>
          <w:tcPr>
            <w:tcW w:w="1353" w:type="dxa"/>
            <w:tcBorders>
              <w:top w:val="nil"/>
              <w:bottom w:val="nil"/>
            </w:tcBorders>
          </w:tcPr>
          <w:p w:rsidR="005842AB" w:rsidRPr="00F46564" w:rsidRDefault="005842AB" w:rsidP="005842AB">
            <w:pPr>
              <w:pStyle w:val="TAC"/>
              <w:spacing w:before="20" w:after="20"/>
            </w:pPr>
            <w:r>
              <w:t>-115,5</w:t>
            </w:r>
          </w:p>
        </w:tc>
        <w:tc>
          <w:tcPr>
            <w:tcW w:w="1340" w:type="dxa"/>
            <w:tcBorders>
              <w:top w:val="nil"/>
              <w:bottom w:val="nil"/>
            </w:tcBorders>
          </w:tcPr>
          <w:p w:rsidR="005842AB" w:rsidRPr="00F46564" w:rsidRDefault="005842AB" w:rsidP="005842AB">
            <w:pPr>
              <w:pStyle w:val="TAC"/>
              <w:spacing w:before="20" w:after="20"/>
            </w:pPr>
            <w:r>
              <w:t>-117,5</w:t>
            </w:r>
          </w:p>
        </w:tc>
        <w:tc>
          <w:tcPr>
            <w:tcW w:w="1340" w:type="dxa"/>
            <w:tcBorders>
              <w:top w:val="nil"/>
              <w:bottom w:val="nil"/>
            </w:tcBorders>
          </w:tcPr>
          <w:p w:rsidR="005842AB" w:rsidRPr="00F46564" w:rsidRDefault="005842AB" w:rsidP="005842AB">
            <w:pPr>
              <w:pStyle w:val="TAC"/>
              <w:spacing w:before="20" w:after="20"/>
            </w:pPr>
            <w:r>
              <w:t>-115,0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-126,5</w:t>
            </w:r>
          </w:p>
        </w:tc>
        <w:tc>
          <w:tcPr>
            <w:tcW w:w="1353" w:type="dxa"/>
            <w:tcBorders>
              <w:top w:val="nil"/>
              <w:bottom w:val="nil"/>
            </w:tcBorders>
          </w:tcPr>
          <w:p w:rsidR="005842AB" w:rsidRPr="00F46564" w:rsidRDefault="005842AB" w:rsidP="005842AB">
            <w:pPr>
              <w:pStyle w:val="TAC"/>
              <w:spacing w:before="20" w:after="20"/>
            </w:pPr>
            <w:r>
              <w:t>-122,0</w:t>
            </w:r>
          </w:p>
        </w:tc>
        <w:tc>
          <w:tcPr>
            <w:tcW w:w="1340" w:type="dxa"/>
            <w:tcBorders>
              <w:top w:val="nil"/>
              <w:bottom w:val="nil"/>
            </w:tcBorders>
          </w:tcPr>
          <w:p w:rsidR="005842AB" w:rsidRPr="00F46564" w:rsidRDefault="005842AB" w:rsidP="005842AB">
            <w:pPr>
              <w:pStyle w:val="TAC"/>
              <w:spacing w:before="20" w:after="20"/>
            </w:pPr>
            <w:r>
              <w:t>-123,5</w:t>
            </w:r>
          </w:p>
        </w:tc>
        <w:tc>
          <w:tcPr>
            <w:tcW w:w="1340" w:type="dxa"/>
            <w:tcBorders>
              <w:top w:val="nil"/>
              <w:bottom w:val="nil"/>
            </w:tcBorders>
          </w:tcPr>
          <w:p w:rsidR="005842AB" w:rsidRPr="00F46564" w:rsidRDefault="005842AB" w:rsidP="005842AB">
            <w:pPr>
              <w:pStyle w:val="TAC"/>
              <w:spacing w:before="20" w:after="20"/>
            </w:pPr>
            <w:r>
              <w:t>-122,0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t>-124,5</w:t>
            </w:r>
          </w:p>
        </w:tc>
      </w:tr>
      <w:tr w:rsidR="005842AB" w:rsidRPr="00F46564" w:rsidTr="00A95F2B">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-132,0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-127,5</w:t>
            </w:r>
          </w:p>
        </w:tc>
      </w:tr>
      <w:tr w:rsidR="005842AB" w:rsidRPr="00F46564" w:rsidTr="00EE677E">
        <w:trPr>
          <w:cantSplit/>
          <w:jc w:val="center"/>
        </w:trPr>
        <w:tc>
          <w:tcPr>
            <w:tcW w:w="2041" w:type="dxa"/>
            <w:tcBorders>
              <w:top w:val="single" w:sz="6" w:space="0" w:color="auto"/>
              <w:bottom w:val="nil"/>
              <w:right w:val="nil"/>
            </w:tcBorders>
          </w:tcPr>
          <w:p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rsidR="005842AB" w:rsidRPr="00F46564" w:rsidRDefault="005842AB" w:rsidP="005842AB">
            <w:pPr>
              <w:pStyle w:val="TAR"/>
              <w:spacing w:before="20" w:after="20"/>
            </w:pPr>
            <w:r w:rsidRPr="00F46564">
              <w:t>dBm</w:t>
            </w:r>
          </w:p>
        </w:tc>
        <w:tc>
          <w:tcPr>
            <w:tcW w:w="1353" w:type="dxa"/>
            <w:tcBorders>
              <w:top w:val="single" w:sz="6" w:space="0" w:color="auto"/>
              <w:bottom w:val="nil"/>
            </w:tcBorders>
          </w:tcPr>
          <w:p w:rsidR="005842AB" w:rsidRPr="00F46564" w:rsidRDefault="005842AB" w:rsidP="005842AB">
            <w:pPr>
              <w:pStyle w:val="TAC"/>
              <w:spacing w:before="20" w:after="20"/>
            </w:pPr>
            <w:r>
              <w:t>-117,0</w:t>
            </w:r>
          </w:p>
        </w:tc>
        <w:tc>
          <w:tcPr>
            <w:tcW w:w="1353"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-123,0</w:t>
            </w:r>
          </w:p>
        </w:tc>
        <w:tc>
          <w:tcPr>
            <w:tcW w:w="1353"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-124,0</w:t>
            </w:r>
          </w:p>
        </w:tc>
        <w:tc>
          <w:tcPr>
            <w:tcW w:w="1340" w:type="dxa"/>
            <w:tcBorders>
              <w:top w:val="nil"/>
              <w:bottom w:val="nil"/>
            </w:tcBorders>
          </w:tcPr>
          <w:p w:rsidR="005842AB" w:rsidRPr="00F46564" w:rsidRDefault="005842AB" w:rsidP="005842AB">
            <w:pPr>
              <w:pStyle w:val="TAC"/>
              <w:spacing w:before="20" w:after="20"/>
            </w:pPr>
            <w:r>
              <w:t>-123,5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t>-125,5</w:t>
            </w:r>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rsidR="005842AB" w:rsidRPr="00F46564" w:rsidRDefault="005842AB" w:rsidP="005842AB">
            <w:pPr>
              <w:pStyle w:val="TAC"/>
              <w:spacing w:before="20" w:after="20"/>
            </w:pPr>
            <w:r>
              <w:t>-116,5</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rsidRPr="00174613">
              <w:t>-</w:t>
            </w:r>
          </w:p>
        </w:tc>
        <w:tc>
          <w:tcPr>
            <w:tcW w:w="1340" w:type="dxa"/>
            <w:tcBorders>
              <w:top w:val="single" w:sz="4" w:space="0" w:color="auto"/>
              <w:bottom w:val="nil"/>
            </w:tcBorders>
          </w:tcPr>
          <w:p w:rsidR="005842AB" w:rsidRPr="00F46564" w:rsidRDefault="005842AB" w:rsidP="005842AB">
            <w:pPr>
              <w:pStyle w:val="TAC"/>
              <w:spacing w:before="20" w:after="20"/>
            </w:pPr>
            <w:r>
              <w:t>-113,5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-122,5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-127,5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-126,5</w:t>
            </w:r>
          </w:p>
        </w:tc>
      </w:tr>
      <w:tr w:rsidR="00064D96" w:rsidRPr="00F46564" w:rsidTr="00064D96">
        <w:trPr>
          <w:jc w:val="center"/>
        </w:trPr>
        <w:tc>
          <w:tcPr>
            <w:tcW w:w="2041" w:type="dxa"/>
            <w:tcBorders>
              <w:top w:val="nil"/>
              <w:bottom w:val="single" w:sz="4" w:space="0" w:color="auto"/>
              <w:right w:val="nil"/>
            </w:tcBorders>
          </w:tcPr>
          <w:p w:rsidR="00064D96" w:rsidRPr="00F46564" w:rsidRDefault="00064D96" w:rsidP="00064D96">
            <w:pPr>
              <w:pStyle w:val="TAL"/>
              <w:spacing w:before="20" w:after="20"/>
            </w:pPr>
            <w:r w:rsidRPr="00D76493">
              <w:t>1 TS EC-RACH/30 bits</w:t>
            </w:r>
            <w:r w:rsidRPr="00D76493">
              <w:rPr>
                <w:vertAlign w:val="superscript"/>
              </w:rPr>
              <w:t>5)</w:t>
            </w:r>
          </w:p>
        </w:tc>
        <w:tc>
          <w:tcPr>
            <w:tcW w:w="567" w:type="dxa"/>
            <w:tcBorders>
              <w:top w:val="nil"/>
              <w:left w:val="nil"/>
              <w:bottom w:val="single" w:sz="4" w:space="0" w:color="auto"/>
              <w:right w:val="nil"/>
            </w:tcBorders>
          </w:tcPr>
          <w:p w:rsidR="00064D96" w:rsidRPr="00F46564" w:rsidRDefault="00064D96" w:rsidP="00064D96">
            <w:pPr>
              <w:pStyle w:val="TAR"/>
              <w:spacing w:before="20" w:after="20"/>
              <w:jc w:val="center"/>
            </w:pPr>
            <w:r>
              <w:t>CC1</w:t>
            </w:r>
            <w:r w:rsidRPr="00D76493">
              <w:t xml:space="preserve"> </w:t>
            </w:r>
          </w:p>
        </w:tc>
        <w:tc>
          <w:tcPr>
            <w:tcW w:w="567" w:type="dxa"/>
            <w:tcBorders>
              <w:top w:val="nil"/>
              <w:left w:val="nil"/>
              <w:bottom w:val="single" w:sz="4" w:space="0" w:color="auto"/>
              <w:right w:val="single" w:sz="4" w:space="0" w:color="auto"/>
            </w:tcBorders>
          </w:tcPr>
          <w:p w:rsidR="00064D96" w:rsidRPr="00F46564" w:rsidRDefault="00064D96" w:rsidP="00064D96">
            <w:pPr>
              <w:pStyle w:val="TAR"/>
              <w:spacing w:before="20" w:after="20"/>
            </w:pPr>
            <w:r w:rsidRPr="00D76493">
              <w:t>dBm</w:t>
            </w:r>
          </w:p>
        </w:tc>
        <w:tc>
          <w:tcPr>
            <w:tcW w:w="1353" w:type="dxa"/>
            <w:tcBorders>
              <w:top w:val="nil"/>
              <w:bottom w:val="single" w:sz="4" w:space="0" w:color="auto"/>
            </w:tcBorders>
          </w:tcPr>
          <w:p w:rsidR="00064D96" w:rsidRDefault="00064D96" w:rsidP="00064D96">
            <w:pPr>
              <w:pStyle w:val="TAC"/>
              <w:spacing w:before="20" w:after="20"/>
            </w:pPr>
            <w:r w:rsidRPr="00D76493">
              <w:t>[</w:t>
            </w:r>
            <w:ins w:id="19" w:author="Nokia" w:date="2017-05-05T19:13:00Z">
              <w:r w:rsidR="00316B5C">
                <w:t>-113,5</w:t>
              </w:r>
            </w:ins>
            <w:del w:id="20" w:author="Nokia" w:date="2017-05-05T19:13:00Z">
              <w:r w:rsidRPr="00D76493" w:rsidDel="00316B5C">
                <w:delText>TBD</w:delText>
              </w:r>
            </w:del>
            <w:r w:rsidRPr="00D76493">
              <w:t>]</w:t>
            </w:r>
          </w:p>
        </w:tc>
        <w:tc>
          <w:tcPr>
            <w:tcW w:w="1353" w:type="dxa"/>
            <w:tcBorders>
              <w:top w:val="nil"/>
              <w:bottom w:val="single" w:sz="4" w:space="0" w:color="auto"/>
            </w:tcBorders>
          </w:tcPr>
          <w:p w:rsidR="00064D96" w:rsidRDefault="00064D96" w:rsidP="00064D96">
            <w:pPr>
              <w:pStyle w:val="TAC"/>
              <w:spacing w:before="20" w:after="20"/>
            </w:pPr>
            <w:r w:rsidRPr="00D76493">
              <w:t>[</w:t>
            </w:r>
            <w:ins w:id="21" w:author="Nokia" w:date="2017-05-05T19:13:00Z">
              <w:r w:rsidR="00316B5C">
                <w:t>-112,5</w:t>
              </w:r>
            </w:ins>
            <w:del w:id="22" w:author="Nokia" w:date="2017-05-05T19:13:00Z">
              <w:r w:rsidRPr="00D76493" w:rsidDel="00316B5C">
                <w:delText>TBD</w:delText>
              </w:r>
            </w:del>
            <w:r w:rsidRPr="00D76493">
              <w:t>]</w:t>
            </w:r>
          </w:p>
        </w:tc>
        <w:tc>
          <w:tcPr>
            <w:tcW w:w="1340" w:type="dxa"/>
            <w:tcBorders>
              <w:top w:val="nil"/>
              <w:bottom w:val="single" w:sz="4" w:space="0" w:color="auto"/>
            </w:tcBorders>
          </w:tcPr>
          <w:p w:rsidR="00064D96" w:rsidRPr="00174613" w:rsidRDefault="00064D96" w:rsidP="00064D96">
            <w:pPr>
              <w:pStyle w:val="TAC"/>
              <w:spacing w:before="20" w:after="20"/>
            </w:pPr>
            <w:r w:rsidRPr="00D76493">
              <w:t>-</w:t>
            </w:r>
          </w:p>
        </w:tc>
        <w:tc>
          <w:tcPr>
            <w:tcW w:w="1340" w:type="dxa"/>
            <w:tcBorders>
              <w:top w:val="nil"/>
              <w:bottom w:val="single" w:sz="4" w:space="0" w:color="auto"/>
            </w:tcBorders>
          </w:tcPr>
          <w:p w:rsidR="00064D96" w:rsidRDefault="00064D96" w:rsidP="00064D96">
            <w:pPr>
              <w:pStyle w:val="TAC"/>
              <w:spacing w:before="20" w:after="20"/>
            </w:pPr>
            <w:r w:rsidRPr="00D76493">
              <w:t>[</w:t>
            </w:r>
            <w:ins w:id="23" w:author="Nokia" w:date="2017-05-05T19:13:00Z">
              <w:r w:rsidR="00316B5C">
                <w:t>-112,5</w:t>
              </w:r>
            </w:ins>
            <w:del w:id="24" w:author="Nokia" w:date="2017-05-05T19:13:00Z">
              <w:r w:rsidRPr="00D76493" w:rsidDel="00316B5C">
                <w:delText>TBD</w:delText>
              </w:r>
            </w:del>
            <w:r w:rsidRPr="00D76493">
              <w:t>]</w:t>
            </w:r>
          </w:p>
        </w:tc>
      </w:tr>
      <w:tr w:rsidR="005842AB" w:rsidRPr="00F46564" w:rsidTr="00DC3199">
        <w:trPr>
          <w:jc w:val="center"/>
        </w:trPr>
        <w:tc>
          <w:tcPr>
            <w:tcW w:w="8561" w:type="dxa"/>
            <w:gridSpan w:val="7"/>
            <w:tcBorders>
              <w:top w:val="single" w:sz="4" w:space="0" w:color="auto"/>
              <w:bottom w:val="single" w:sz="6" w:space="0" w:color="auto"/>
            </w:tcBorders>
          </w:tcPr>
          <w:p w:rsidR="005842AB" w:rsidRPr="00F46564" w:rsidRDefault="005842AB" w:rsidP="005842AB">
            <w:pPr>
              <w:pStyle w:val="TAN"/>
              <w:spacing w:before="20" w:after="20"/>
              <w:ind w:right="57"/>
            </w:pPr>
            <w:r w:rsidRPr="00F46564">
              <w:t>NOTE 1:</w:t>
            </w:r>
            <w:r w:rsidRPr="00F46564">
              <w:tab/>
              <w:t>Ideal FH case assumes perfect decorrelation between bursts. This case may only be tested if such a decorrelation is ensured in the test.</w:t>
            </w:r>
          </w:p>
          <w:p w:rsidR="005842AB" w:rsidRPr="00F46564" w:rsidRDefault="005842AB" w:rsidP="005842AB">
            <w:pPr>
              <w:pStyle w:val="TAN"/>
              <w:spacing w:before="20" w:after="20"/>
              <w:ind w:right="57"/>
            </w:pPr>
            <w:r w:rsidRPr="00F46564">
              <w:t>NOTE 2:</w:t>
            </w:r>
            <w:r w:rsidRPr="00F46564">
              <w:tab/>
              <w:t>Identification of the correct Training sequence is required, see 3GPP TS 45.002.</w:t>
            </w:r>
            <w:r>
              <w:t xml:space="preserve"> </w:t>
            </w:r>
          </w:p>
          <w:p w:rsidR="005842AB" w:rsidRPr="00F46564" w:rsidRDefault="005842AB" w:rsidP="005842AB">
            <w:pPr>
              <w:pStyle w:val="TAN"/>
              <w:spacing w:before="20" w:after="20"/>
              <w:ind w:right="57"/>
            </w:pPr>
            <w:r w:rsidRPr="00F46564">
              <w:t>NOTE 3:</w:t>
            </w:r>
            <w:r w:rsidRPr="00F46564">
              <w:tab/>
              <w:t>For the notation of EC-channels, see 3GPP TS 45.003.</w:t>
            </w:r>
          </w:p>
          <w:p w:rsidR="00064D96" w:rsidRDefault="005842AB" w:rsidP="005842AB">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rsidR="00064D96">
              <w:t xml:space="preserve"> </w:t>
            </w:r>
          </w:p>
          <w:p w:rsidR="005842AB" w:rsidRPr="00064D96" w:rsidRDefault="00064D96" w:rsidP="005842AB">
            <w:pPr>
              <w:pStyle w:val="TAN"/>
              <w:spacing w:before="20" w:after="20"/>
              <w:ind w:right="57"/>
              <w:rPr>
                <w:b/>
              </w:rPr>
            </w:pPr>
            <w:r>
              <w:t>NOTE 5:</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tc>
      </w:tr>
      <w:bookmarkEnd w:id="0"/>
      <w:bookmarkEnd w:id="1"/>
    </w:tbl>
    <w:p w:rsidR="00F16B40" w:rsidRPr="00083E79" w:rsidRDefault="00F16B40" w:rsidP="00316B5C">
      <w:pPr>
        <w:spacing w:after="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16B40" w:rsidRPr="001C5622" w:rsidTr="006F2232">
        <w:tc>
          <w:tcPr>
            <w:tcW w:w="9629" w:type="dxa"/>
            <w:shd w:val="clear" w:color="auto" w:fill="92D050"/>
            <w:vAlign w:val="bottom"/>
          </w:tcPr>
          <w:p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16B40" w:rsidRPr="00271598" w:rsidRDefault="00F16B40" w:rsidP="00416C68">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90F" w:rsidRDefault="00D4590F">
      <w:r>
        <w:separator/>
      </w:r>
    </w:p>
  </w:endnote>
  <w:endnote w:type="continuationSeparator" w:id="0">
    <w:p w:rsidR="00D4590F" w:rsidRDefault="00D459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90F" w:rsidRDefault="00D4590F">
      <w:r>
        <w:separator/>
      </w:r>
    </w:p>
  </w:footnote>
  <w:footnote w:type="continuationSeparator" w:id="0">
    <w:p w:rsidR="00D4590F" w:rsidRDefault="00D459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D5" w:rsidRDefault="00835BD5">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6B5C"/>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787"/>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07FE5"/>
    <w:rsid w:val="00411161"/>
    <w:rsid w:val="00411EAA"/>
    <w:rsid w:val="00412A89"/>
    <w:rsid w:val="004143B6"/>
    <w:rsid w:val="00414559"/>
    <w:rsid w:val="004147EC"/>
    <w:rsid w:val="00416C68"/>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18F"/>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4F43"/>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657B"/>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590F"/>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3D57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D5787"/>
    <w:pPr>
      <w:pBdr>
        <w:top w:val="none" w:sz="0" w:space="0" w:color="auto"/>
      </w:pBdr>
      <w:spacing w:before="180"/>
      <w:outlineLvl w:val="1"/>
    </w:pPr>
    <w:rPr>
      <w:sz w:val="32"/>
    </w:rPr>
  </w:style>
  <w:style w:type="paragraph" w:styleId="Heading3">
    <w:name w:val="heading 3"/>
    <w:basedOn w:val="Heading2"/>
    <w:next w:val="Normal"/>
    <w:link w:val="Heading3Char"/>
    <w:qFormat/>
    <w:rsid w:val="003D5787"/>
    <w:pPr>
      <w:spacing w:before="120"/>
      <w:outlineLvl w:val="2"/>
    </w:pPr>
    <w:rPr>
      <w:sz w:val="28"/>
    </w:rPr>
  </w:style>
  <w:style w:type="paragraph" w:styleId="Heading4">
    <w:name w:val="heading 4"/>
    <w:basedOn w:val="Heading3"/>
    <w:next w:val="Normal"/>
    <w:link w:val="Heading4Char"/>
    <w:qFormat/>
    <w:rsid w:val="003D5787"/>
    <w:pPr>
      <w:ind w:left="1418" w:hanging="1418"/>
      <w:outlineLvl w:val="3"/>
    </w:pPr>
    <w:rPr>
      <w:sz w:val="24"/>
    </w:rPr>
  </w:style>
  <w:style w:type="paragraph" w:styleId="Heading5">
    <w:name w:val="heading 5"/>
    <w:basedOn w:val="Heading4"/>
    <w:next w:val="Normal"/>
    <w:qFormat/>
    <w:rsid w:val="003D5787"/>
    <w:pPr>
      <w:ind w:left="1701" w:hanging="1701"/>
      <w:outlineLvl w:val="4"/>
    </w:pPr>
    <w:rPr>
      <w:sz w:val="22"/>
    </w:rPr>
  </w:style>
  <w:style w:type="paragraph" w:styleId="Heading6">
    <w:name w:val="heading 6"/>
    <w:basedOn w:val="H6"/>
    <w:next w:val="Normal"/>
    <w:qFormat/>
    <w:rsid w:val="003D5787"/>
    <w:pPr>
      <w:outlineLvl w:val="5"/>
    </w:pPr>
  </w:style>
  <w:style w:type="paragraph" w:styleId="Heading7">
    <w:name w:val="heading 7"/>
    <w:basedOn w:val="H6"/>
    <w:next w:val="Normal"/>
    <w:qFormat/>
    <w:rsid w:val="003D5787"/>
    <w:pPr>
      <w:outlineLvl w:val="6"/>
    </w:pPr>
  </w:style>
  <w:style w:type="paragraph" w:styleId="Heading8">
    <w:name w:val="heading 8"/>
    <w:basedOn w:val="Heading1"/>
    <w:next w:val="Normal"/>
    <w:qFormat/>
    <w:rsid w:val="003D5787"/>
    <w:pPr>
      <w:ind w:left="0" w:firstLine="0"/>
      <w:outlineLvl w:val="7"/>
    </w:pPr>
  </w:style>
  <w:style w:type="paragraph" w:styleId="Heading9">
    <w:name w:val="heading 9"/>
    <w:basedOn w:val="Heading8"/>
    <w:next w:val="Normal"/>
    <w:qFormat/>
    <w:rsid w:val="003D57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D5787"/>
    <w:pPr>
      <w:spacing w:before="180"/>
      <w:ind w:left="2693" w:hanging="2693"/>
    </w:pPr>
    <w:rPr>
      <w:b/>
    </w:rPr>
  </w:style>
  <w:style w:type="paragraph" w:styleId="TOC1">
    <w:name w:val="toc 1"/>
    <w:uiPriority w:val="39"/>
    <w:rsid w:val="003D578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578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D5787"/>
    <w:pPr>
      <w:ind w:left="1701" w:hanging="1701"/>
    </w:pPr>
  </w:style>
  <w:style w:type="paragraph" w:styleId="TOC4">
    <w:name w:val="toc 4"/>
    <w:basedOn w:val="TOC3"/>
    <w:uiPriority w:val="39"/>
    <w:rsid w:val="003D5787"/>
    <w:pPr>
      <w:ind w:left="1418" w:hanging="1418"/>
    </w:pPr>
  </w:style>
  <w:style w:type="paragraph" w:styleId="TOC3">
    <w:name w:val="toc 3"/>
    <w:basedOn w:val="TOC2"/>
    <w:uiPriority w:val="39"/>
    <w:rsid w:val="003D5787"/>
    <w:pPr>
      <w:ind w:left="1134" w:hanging="1134"/>
    </w:pPr>
  </w:style>
  <w:style w:type="paragraph" w:styleId="TOC2">
    <w:name w:val="toc 2"/>
    <w:basedOn w:val="TOC1"/>
    <w:uiPriority w:val="39"/>
    <w:rsid w:val="003D5787"/>
    <w:pPr>
      <w:keepNext w:val="0"/>
      <w:spacing w:before="0"/>
      <w:ind w:left="851" w:hanging="851"/>
    </w:pPr>
    <w:rPr>
      <w:sz w:val="20"/>
    </w:rPr>
  </w:style>
  <w:style w:type="paragraph" w:styleId="Index2">
    <w:name w:val="index 2"/>
    <w:basedOn w:val="Index1"/>
    <w:semiHidden/>
    <w:rsid w:val="003D5787"/>
    <w:pPr>
      <w:ind w:left="284"/>
    </w:pPr>
  </w:style>
  <w:style w:type="paragraph" w:styleId="Index1">
    <w:name w:val="index 1"/>
    <w:basedOn w:val="Normal"/>
    <w:semiHidden/>
    <w:rsid w:val="003D5787"/>
    <w:pPr>
      <w:keepLines/>
      <w:spacing w:after="0"/>
    </w:pPr>
  </w:style>
  <w:style w:type="paragraph" w:customStyle="1" w:styleId="ZH">
    <w:name w:val="ZH"/>
    <w:rsid w:val="003D578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D5787"/>
    <w:pPr>
      <w:outlineLvl w:val="9"/>
    </w:pPr>
  </w:style>
  <w:style w:type="paragraph" w:styleId="ListNumber2">
    <w:name w:val="List Number 2"/>
    <w:basedOn w:val="ListNumber"/>
    <w:rsid w:val="003D5787"/>
    <w:pPr>
      <w:ind w:left="851"/>
    </w:pPr>
  </w:style>
  <w:style w:type="paragraph" w:styleId="Header">
    <w:name w:val="header"/>
    <w:link w:val="HeaderChar"/>
    <w:rsid w:val="003D5787"/>
    <w:pPr>
      <w:widowControl w:val="0"/>
    </w:pPr>
    <w:rPr>
      <w:rFonts w:ascii="Arial" w:hAnsi="Arial"/>
      <w:b/>
      <w:noProof/>
      <w:sz w:val="18"/>
      <w:lang w:val="en-GB" w:eastAsia="en-US"/>
    </w:rPr>
  </w:style>
  <w:style w:type="character" w:styleId="FootnoteReference">
    <w:name w:val="footnote reference"/>
    <w:semiHidden/>
    <w:rsid w:val="003D5787"/>
    <w:rPr>
      <w:b/>
      <w:position w:val="6"/>
      <w:sz w:val="16"/>
    </w:rPr>
  </w:style>
  <w:style w:type="paragraph" w:styleId="FootnoteText">
    <w:name w:val="footnote text"/>
    <w:basedOn w:val="Normal"/>
    <w:semiHidden/>
    <w:rsid w:val="003D5787"/>
    <w:pPr>
      <w:keepLines/>
      <w:spacing w:after="0"/>
      <w:ind w:left="454" w:hanging="454"/>
    </w:pPr>
    <w:rPr>
      <w:sz w:val="16"/>
    </w:rPr>
  </w:style>
  <w:style w:type="paragraph" w:customStyle="1" w:styleId="TAH">
    <w:name w:val="TAH"/>
    <w:basedOn w:val="TAC"/>
    <w:link w:val="TAHCar"/>
    <w:rsid w:val="003D5787"/>
    <w:rPr>
      <w:b/>
    </w:rPr>
  </w:style>
  <w:style w:type="paragraph" w:customStyle="1" w:styleId="TAC">
    <w:name w:val="TAC"/>
    <w:basedOn w:val="TAL"/>
    <w:link w:val="TACChar"/>
    <w:rsid w:val="003D5787"/>
    <w:pPr>
      <w:jc w:val="center"/>
    </w:pPr>
  </w:style>
  <w:style w:type="paragraph" w:customStyle="1" w:styleId="TF">
    <w:name w:val="TF"/>
    <w:basedOn w:val="TH"/>
    <w:rsid w:val="003D5787"/>
    <w:pPr>
      <w:keepNext w:val="0"/>
      <w:spacing w:before="0" w:after="240"/>
    </w:pPr>
  </w:style>
  <w:style w:type="paragraph" w:customStyle="1" w:styleId="NO">
    <w:name w:val="NO"/>
    <w:basedOn w:val="Normal"/>
    <w:link w:val="NOChar"/>
    <w:rsid w:val="003D5787"/>
    <w:pPr>
      <w:keepLines/>
      <w:ind w:left="1135" w:hanging="851"/>
    </w:pPr>
  </w:style>
  <w:style w:type="paragraph" w:styleId="TOC9">
    <w:name w:val="toc 9"/>
    <w:basedOn w:val="TOC8"/>
    <w:uiPriority w:val="39"/>
    <w:rsid w:val="003D5787"/>
    <w:pPr>
      <w:ind w:left="1418" w:hanging="1418"/>
    </w:pPr>
  </w:style>
  <w:style w:type="paragraph" w:customStyle="1" w:styleId="EX">
    <w:name w:val="EX"/>
    <w:basedOn w:val="Normal"/>
    <w:rsid w:val="003D5787"/>
    <w:pPr>
      <w:keepLines/>
      <w:ind w:left="1702" w:hanging="1418"/>
    </w:pPr>
  </w:style>
  <w:style w:type="paragraph" w:customStyle="1" w:styleId="FP">
    <w:name w:val="FP"/>
    <w:basedOn w:val="Normal"/>
    <w:rsid w:val="003D5787"/>
    <w:pPr>
      <w:spacing w:after="0"/>
    </w:pPr>
  </w:style>
  <w:style w:type="paragraph" w:customStyle="1" w:styleId="LD">
    <w:name w:val="LD"/>
    <w:rsid w:val="003D5787"/>
    <w:pPr>
      <w:keepNext/>
      <w:keepLines/>
      <w:spacing w:line="180" w:lineRule="exact"/>
    </w:pPr>
    <w:rPr>
      <w:rFonts w:ascii="MS LineDraw" w:hAnsi="MS LineDraw"/>
      <w:noProof/>
      <w:lang w:val="en-GB" w:eastAsia="en-US"/>
    </w:rPr>
  </w:style>
  <w:style w:type="paragraph" w:customStyle="1" w:styleId="NW">
    <w:name w:val="NW"/>
    <w:basedOn w:val="NO"/>
    <w:rsid w:val="003D5787"/>
    <w:pPr>
      <w:spacing w:after="0"/>
    </w:pPr>
  </w:style>
  <w:style w:type="paragraph" w:customStyle="1" w:styleId="EW">
    <w:name w:val="EW"/>
    <w:basedOn w:val="EX"/>
    <w:rsid w:val="003D5787"/>
    <w:pPr>
      <w:spacing w:after="0"/>
    </w:pPr>
  </w:style>
  <w:style w:type="paragraph" w:styleId="TOC6">
    <w:name w:val="toc 6"/>
    <w:basedOn w:val="TOC5"/>
    <w:next w:val="Normal"/>
    <w:uiPriority w:val="39"/>
    <w:rsid w:val="003D5787"/>
    <w:pPr>
      <w:ind w:left="1985" w:hanging="1985"/>
    </w:pPr>
  </w:style>
  <w:style w:type="paragraph" w:styleId="TOC7">
    <w:name w:val="toc 7"/>
    <w:basedOn w:val="TOC6"/>
    <w:next w:val="Normal"/>
    <w:uiPriority w:val="39"/>
    <w:rsid w:val="003D5787"/>
    <w:pPr>
      <w:ind w:left="2268" w:hanging="2268"/>
    </w:pPr>
  </w:style>
  <w:style w:type="paragraph" w:styleId="ListBullet2">
    <w:name w:val="List Bullet 2"/>
    <w:basedOn w:val="ListBullet"/>
    <w:rsid w:val="003D5787"/>
    <w:pPr>
      <w:ind w:left="851"/>
    </w:pPr>
  </w:style>
  <w:style w:type="paragraph" w:styleId="ListBullet3">
    <w:name w:val="List Bullet 3"/>
    <w:basedOn w:val="ListBullet2"/>
    <w:rsid w:val="003D5787"/>
    <w:pPr>
      <w:ind w:left="1135"/>
    </w:pPr>
  </w:style>
  <w:style w:type="paragraph" w:styleId="ListNumber">
    <w:name w:val="List Number"/>
    <w:basedOn w:val="List"/>
    <w:rsid w:val="003D5787"/>
  </w:style>
  <w:style w:type="paragraph" w:customStyle="1" w:styleId="EQ">
    <w:name w:val="EQ"/>
    <w:basedOn w:val="Normal"/>
    <w:next w:val="Normal"/>
    <w:rsid w:val="003D5787"/>
    <w:pPr>
      <w:keepLines/>
      <w:tabs>
        <w:tab w:val="center" w:pos="4536"/>
        <w:tab w:val="right" w:pos="9072"/>
      </w:tabs>
    </w:pPr>
    <w:rPr>
      <w:noProof/>
    </w:rPr>
  </w:style>
  <w:style w:type="paragraph" w:customStyle="1" w:styleId="TH">
    <w:name w:val="TH"/>
    <w:basedOn w:val="Normal"/>
    <w:link w:val="THChar"/>
    <w:rsid w:val="003D5787"/>
    <w:pPr>
      <w:keepNext/>
      <w:keepLines/>
      <w:spacing w:before="60"/>
      <w:jc w:val="center"/>
    </w:pPr>
    <w:rPr>
      <w:rFonts w:ascii="Arial" w:hAnsi="Arial"/>
      <w:b/>
    </w:rPr>
  </w:style>
  <w:style w:type="paragraph" w:customStyle="1" w:styleId="NF">
    <w:name w:val="NF"/>
    <w:basedOn w:val="NO"/>
    <w:rsid w:val="003D5787"/>
    <w:pPr>
      <w:keepNext/>
      <w:spacing w:after="0"/>
    </w:pPr>
    <w:rPr>
      <w:rFonts w:ascii="Arial" w:hAnsi="Arial"/>
      <w:sz w:val="18"/>
    </w:rPr>
  </w:style>
  <w:style w:type="paragraph" w:customStyle="1" w:styleId="PL">
    <w:name w:val="PL"/>
    <w:rsid w:val="003D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5787"/>
    <w:pPr>
      <w:jc w:val="right"/>
    </w:pPr>
  </w:style>
  <w:style w:type="paragraph" w:customStyle="1" w:styleId="H6">
    <w:name w:val="H6"/>
    <w:basedOn w:val="Heading5"/>
    <w:next w:val="Normal"/>
    <w:rsid w:val="003D5787"/>
    <w:pPr>
      <w:ind w:left="1985" w:hanging="1985"/>
      <w:outlineLvl w:val="9"/>
    </w:pPr>
    <w:rPr>
      <w:sz w:val="20"/>
    </w:rPr>
  </w:style>
  <w:style w:type="paragraph" w:customStyle="1" w:styleId="TAN">
    <w:name w:val="TAN"/>
    <w:basedOn w:val="TAL"/>
    <w:link w:val="TANChar"/>
    <w:rsid w:val="003D5787"/>
    <w:pPr>
      <w:ind w:left="851" w:hanging="851"/>
    </w:pPr>
  </w:style>
  <w:style w:type="paragraph" w:customStyle="1" w:styleId="TAL">
    <w:name w:val="TAL"/>
    <w:basedOn w:val="Normal"/>
    <w:link w:val="TALChar"/>
    <w:rsid w:val="003D5787"/>
    <w:pPr>
      <w:keepNext/>
      <w:keepLines/>
      <w:spacing w:after="0"/>
    </w:pPr>
    <w:rPr>
      <w:rFonts w:ascii="Arial" w:hAnsi="Arial"/>
      <w:sz w:val="18"/>
    </w:rPr>
  </w:style>
  <w:style w:type="paragraph" w:customStyle="1" w:styleId="ZA">
    <w:name w:val="ZA"/>
    <w:rsid w:val="003D57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57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5787"/>
    <w:pPr>
      <w:framePr w:wrap="notBeside" w:vAnchor="page" w:hAnchor="margin" w:y="15764"/>
      <w:widowControl w:val="0"/>
    </w:pPr>
    <w:rPr>
      <w:rFonts w:ascii="Arial" w:hAnsi="Arial"/>
      <w:noProof/>
      <w:sz w:val="32"/>
      <w:lang w:val="en-GB" w:eastAsia="en-US"/>
    </w:rPr>
  </w:style>
  <w:style w:type="paragraph" w:customStyle="1" w:styleId="ZU">
    <w:name w:val="ZU"/>
    <w:rsid w:val="003D57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5787"/>
    <w:pPr>
      <w:framePr w:wrap="notBeside" w:y="16161"/>
    </w:pPr>
  </w:style>
  <w:style w:type="character" w:customStyle="1" w:styleId="ZGSM">
    <w:name w:val="ZGSM"/>
    <w:rsid w:val="003D5787"/>
  </w:style>
  <w:style w:type="paragraph" w:styleId="List2">
    <w:name w:val="List 2"/>
    <w:basedOn w:val="List"/>
    <w:rsid w:val="003D5787"/>
    <w:pPr>
      <w:ind w:left="851"/>
    </w:pPr>
  </w:style>
  <w:style w:type="paragraph" w:customStyle="1" w:styleId="ZG">
    <w:name w:val="ZG"/>
    <w:rsid w:val="003D578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D5787"/>
    <w:pPr>
      <w:ind w:left="1135"/>
    </w:pPr>
  </w:style>
  <w:style w:type="paragraph" w:styleId="List4">
    <w:name w:val="List 4"/>
    <w:basedOn w:val="List3"/>
    <w:rsid w:val="003D5787"/>
    <w:pPr>
      <w:ind w:left="1418"/>
    </w:pPr>
  </w:style>
  <w:style w:type="paragraph" w:styleId="List5">
    <w:name w:val="List 5"/>
    <w:basedOn w:val="List4"/>
    <w:rsid w:val="003D5787"/>
    <w:pPr>
      <w:ind w:left="1702"/>
    </w:pPr>
  </w:style>
  <w:style w:type="paragraph" w:customStyle="1" w:styleId="EditorsNote">
    <w:name w:val="Editor's Note"/>
    <w:basedOn w:val="NO"/>
    <w:rsid w:val="003D5787"/>
    <w:rPr>
      <w:color w:val="FF0000"/>
    </w:rPr>
  </w:style>
  <w:style w:type="paragraph" w:styleId="List">
    <w:name w:val="List"/>
    <w:basedOn w:val="Normal"/>
    <w:rsid w:val="003D5787"/>
    <w:pPr>
      <w:ind w:left="568" w:hanging="284"/>
    </w:pPr>
  </w:style>
  <w:style w:type="paragraph" w:styleId="ListBullet">
    <w:name w:val="List Bullet"/>
    <w:basedOn w:val="List"/>
    <w:rsid w:val="003D5787"/>
  </w:style>
  <w:style w:type="paragraph" w:styleId="ListBullet4">
    <w:name w:val="List Bullet 4"/>
    <w:basedOn w:val="ListBullet3"/>
    <w:rsid w:val="003D5787"/>
    <w:pPr>
      <w:ind w:left="1418"/>
    </w:pPr>
  </w:style>
  <w:style w:type="paragraph" w:styleId="ListBullet5">
    <w:name w:val="List Bullet 5"/>
    <w:basedOn w:val="ListBullet4"/>
    <w:rsid w:val="003D5787"/>
    <w:pPr>
      <w:ind w:left="1702"/>
    </w:pPr>
  </w:style>
  <w:style w:type="paragraph" w:customStyle="1" w:styleId="B1">
    <w:name w:val="B1"/>
    <w:basedOn w:val="List"/>
    <w:link w:val="B1Char"/>
    <w:rsid w:val="003D5787"/>
  </w:style>
  <w:style w:type="paragraph" w:customStyle="1" w:styleId="B2">
    <w:name w:val="B2"/>
    <w:basedOn w:val="List2"/>
    <w:link w:val="B2Char"/>
    <w:rsid w:val="003D5787"/>
  </w:style>
  <w:style w:type="paragraph" w:customStyle="1" w:styleId="B3">
    <w:name w:val="B3"/>
    <w:basedOn w:val="List3"/>
    <w:rsid w:val="003D5787"/>
  </w:style>
  <w:style w:type="paragraph" w:customStyle="1" w:styleId="B4">
    <w:name w:val="B4"/>
    <w:basedOn w:val="List4"/>
    <w:rsid w:val="003D5787"/>
  </w:style>
  <w:style w:type="paragraph" w:customStyle="1" w:styleId="B5">
    <w:name w:val="B5"/>
    <w:basedOn w:val="List5"/>
    <w:rsid w:val="003D5787"/>
  </w:style>
  <w:style w:type="paragraph" w:styleId="Footer">
    <w:name w:val="footer"/>
    <w:basedOn w:val="Header"/>
    <w:rsid w:val="003D5787"/>
    <w:pPr>
      <w:jc w:val="center"/>
    </w:pPr>
    <w:rPr>
      <w:i/>
    </w:rPr>
  </w:style>
  <w:style w:type="paragraph" w:customStyle="1" w:styleId="ZTD">
    <w:name w:val="ZTD"/>
    <w:basedOn w:val="ZB"/>
    <w:rsid w:val="003D5787"/>
    <w:pPr>
      <w:framePr w:hRule="auto" w:wrap="notBeside" w:y="852"/>
    </w:pPr>
    <w:rPr>
      <w:i w:val="0"/>
      <w:sz w:val="40"/>
    </w:rPr>
  </w:style>
  <w:style w:type="paragraph" w:customStyle="1" w:styleId="CRCoverPage">
    <w:name w:val="CR Cover Page"/>
    <w:rsid w:val="003D5787"/>
    <w:pPr>
      <w:spacing w:after="120"/>
    </w:pPr>
    <w:rPr>
      <w:rFonts w:ascii="Arial" w:hAnsi="Arial"/>
      <w:lang w:val="en-GB" w:eastAsia="en-US"/>
    </w:rPr>
  </w:style>
  <w:style w:type="paragraph" w:customStyle="1" w:styleId="tdoc-header">
    <w:name w:val="tdoc-header"/>
    <w:rsid w:val="003D5787"/>
    <w:rPr>
      <w:rFonts w:ascii="Arial" w:hAnsi="Arial"/>
      <w:noProof/>
      <w:sz w:val="24"/>
      <w:lang w:val="en-GB" w:eastAsia="en-US"/>
    </w:rPr>
  </w:style>
  <w:style w:type="character" w:styleId="Hyperlink">
    <w:name w:val="Hyperlink"/>
    <w:rsid w:val="003D5787"/>
    <w:rPr>
      <w:color w:val="0000FF"/>
      <w:u w:val="single"/>
    </w:rPr>
  </w:style>
  <w:style w:type="character" w:styleId="CommentReference">
    <w:name w:val="annotation reference"/>
    <w:rsid w:val="003D5787"/>
    <w:rPr>
      <w:sz w:val="16"/>
    </w:rPr>
  </w:style>
  <w:style w:type="paragraph" w:styleId="CommentText">
    <w:name w:val="annotation text"/>
    <w:basedOn w:val="Normal"/>
    <w:link w:val="CommentTextChar"/>
    <w:semiHidden/>
    <w:rsid w:val="003D5787"/>
  </w:style>
  <w:style w:type="character" w:styleId="FollowedHyperlink">
    <w:name w:val="FollowedHyperlink"/>
    <w:rsid w:val="003D5787"/>
    <w:rPr>
      <w:color w:val="800080"/>
      <w:u w:val="single"/>
    </w:rPr>
  </w:style>
  <w:style w:type="paragraph" w:styleId="BalloonText">
    <w:name w:val="Balloon Text"/>
    <w:basedOn w:val="Normal"/>
    <w:semiHidden/>
    <w:rsid w:val="003D5787"/>
    <w:rPr>
      <w:rFonts w:ascii="Tahoma" w:hAnsi="Tahoma" w:cs="Tahoma"/>
      <w:sz w:val="16"/>
      <w:szCs w:val="16"/>
    </w:rPr>
  </w:style>
  <w:style w:type="paragraph" w:styleId="CommentSubject">
    <w:name w:val="annotation subject"/>
    <w:basedOn w:val="CommentText"/>
    <w:next w:val="CommentText"/>
    <w:link w:val="CommentSubjectChar"/>
    <w:rsid w:val="003D578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EB11D-E716-40A3-930E-FDA8EFFBB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1311</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2017-05-06T16:16:00Z</dcterms:created>
  <dcterms:modified xsi:type="dcterms:W3CDTF">2017-05-06T16:16:00Z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